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0679683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7036C9">
        <w:rPr>
          <w:b/>
          <w:noProof/>
          <w:sz w:val="24"/>
        </w:rPr>
        <w:t>5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DE79B6">
        <w:rPr>
          <w:b/>
          <w:noProof/>
          <w:sz w:val="24"/>
        </w:rPr>
        <w:t>0</w:t>
      </w:r>
      <w:r w:rsidR="00D27665">
        <w:rPr>
          <w:b/>
          <w:noProof/>
          <w:sz w:val="24"/>
        </w:rPr>
        <w:t>4626</w:t>
      </w:r>
    </w:p>
    <w:p w14:paraId="63414023" w14:textId="44FFEFAC" w:rsidR="00E8079D" w:rsidRPr="008D2A76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7036C9">
        <w:rPr>
          <w:rFonts w:cs="Arial"/>
          <w:b/>
          <w:bCs/>
          <w:sz w:val="24"/>
          <w:szCs w:val="24"/>
          <w:lang w:eastAsia="ko-KR"/>
        </w:rPr>
        <w:t>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7036C9">
        <w:rPr>
          <w:rFonts w:cs="Arial"/>
          <w:b/>
          <w:bCs/>
          <w:sz w:val="24"/>
          <w:szCs w:val="24"/>
          <w:lang w:eastAsia="ko-KR"/>
        </w:rPr>
        <w:t>28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7036C9">
        <w:rPr>
          <w:rFonts w:cs="Arial"/>
          <w:b/>
          <w:bCs/>
          <w:sz w:val="24"/>
          <w:szCs w:val="24"/>
          <w:lang w:eastAsia="ko-KR"/>
        </w:rPr>
        <w:t>May</w:t>
      </w:r>
      <w:r w:rsidR="00B5317F">
        <w:rPr>
          <w:rFonts w:cs="Arial"/>
          <w:b/>
          <w:bCs/>
          <w:sz w:val="24"/>
          <w:szCs w:val="24"/>
          <w:lang w:eastAsia="ko-KR"/>
        </w:rPr>
        <w:t>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8D2A76">
        <w:rPr>
          <w:rFonts w:cs="Arial"/>
          <w:b/>
          <w:bCs/>
          <w:sz w:val="24"/>
          <w:szCs w:val="24"/>
          <w:lang w:eastAsia="ko-KR"/>
        </w:rPr>
        <w:t xml:space="preserve">    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0E5FFD4F" w:rsidR="001E41F3" w:rsidRPr="00410371" w:rsidRDefault="0086489D" w:rsidP="00C42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420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0913C4BF" w:rsidR="001E41F3" w:rsidRPr="003E46D8" w:rsidRDefault="00D27665" w:rsidP="00D27665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2850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5AD7F4CD" w:rsidR="001E41F3" w:rsidRPr="00410371" w:rsidRDefault="007036C9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CE18E1" w:rsidR="001E41F3" w:rsidRPr="00410371" w:rsidRDefault="00A65FBF" w:rsidP="00EC19A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61E9DA6" w:rsidR="001E41F3" w:rsidRDefault="002E27D5" w:rsidP="00703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TS23.50</w:t>
            </w:r>
            <w:r w:rsidR="00F412EB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KI#</w:t>
            </w:r>
            <w:r w:rsidR="009C409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</w:t>
            </w:r>
            <w:r w:rsidR="00D336BA">
              <w:rPr>
                <w:lang w:eastAsia="ja-JP"/>
              </w:rPr>
              <w:t>NS</w:t>
            </w:r>
            <w:r w:rsidR="00E21642">
              <w:rPr>
                <w:lang w:eastAsia="ja-JP"/>
              </w:rPr>
              <w:t>A</w:t>
            </w:r>
            <w:r w:rsidR="00D336BA">
              <w:rPr>
                <w:lang w:eastAsia="ja-JP"/>
              </w:rPr>
              <w:t>C</w:t>
            </w:r>
            <w:r w:rsidR="00E404D4">
              <w:rPr>
                <w:lang w:eastAsia="ja-JP"/>
              </w:rPr>
              <w:t xml:space="preserve">F </w:t>
            </w:r>
            <w:r w:rsidR="007036C9">
              <w:rPr>
                <w:lang w:eastAsia="ja-JP"/>
              </w:rPr>
              <w:t>status notification on request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156B653D" w:rsidR="001E41F3" w:rsidRDefault="0030310A" w:rsidP="004C4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488C08A0" w:rsidR="001E41F3" w:rsidRDefault="00944FBC" w:rsidP="0002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26F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26F03">
              <w:rPr>
                <w:noProof/>
              </w:rPr>
              <w:t>05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CBF82" w14:textId="0D0D1EDD" w:rsidR="004168E9" w:rsidRDefault="004F270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</w:t>
            </w:r>
            <w:r w:rsidR="00C72EA6">
              <w:rPr>
                <w:noProof/>
                <w:lang w:eastAsia="ja-JP"/>
              </w:rPr>
              <w:t>CR</w:t>
            </w:r>
            <w:r w:rsidR="006E2A88">
              <w:rPr>
                <w:noProof/>
                <w:lang w:eastAsia="ja-JP"/>
              </w:rPr>
              <w:t xml:space="preserve"> is part of the new</w:t>
            </w:r>
            <w:r>
              <w:rPr>
                <w:noProof/>
                <w:lang w:eastAsia="ja-JP"/>
              </w:rPr>
              <w:t xml:space="preserve"> feature addition to TS</w:t>
            </w:r>
            <w:r w:rsidR="003764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23.502 related to eNS_Ph2 KI#4.</w:t>
            </w:r>
          </w:p>
          <w:p w14:paraId="22A2C4FF" w14:textId="4B65BC68" w:rsidR="006E2A88" w:rsidRDefault="00F11F6C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network slice status notification to AF based on event fulfilment trig</w:t>
            </w:r>
            <w:r w:rsidR="006E2A88">
              <w:rPr>
                <w:noProof/>
                <w:lang w:eastAsia="ja-JP"/>
              </w:rPr>
              <w:t>ger</w:t>
            </w:r>
            <w:r w:rsidR="00C72EA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was approved at SA2#144E meeting. </w:t>
            </w:r>
          </w:p>
          <w:p w14:paraId="21FDFB74" w14:textId="71D6EE45" w:rsidR="00F11F6C" w:rsidRDefault="00F11F6C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proposes </w:t>
            </w:r>
            <w:r w:rsidR="00C72EA6">
              <w:rPr>
                <w:noProof/>
                <w:lang w:eastAsia="ja-JP"/>
              </w:rPr>
              <w:t xml:space="preserve">network slice status retrieval from the NSACFvia NEF on </w:t>
            </w:r>
            <w:r>
              <w:rPr>
                <w:noProof/>
                <w:lang w:eastAsia="ja-JP"/>
              </w:rPr>
              <w:t>request from the AF</w:t>
            </w:r>
            <w:r w:rsidR="006E2A88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2C37E70D" w14:textId="77777777" w:rsidR="001A4AC5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0841AA22" w14:textId="2C0992EA" w:rsidR="003E0859" w:rsidRPr="004168E9" w:rsidRDefault="003E0859" w:rsidP="003E0859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1AA966F0" w:rsidR="00886E9E" w:rsidRDefault="008B0C97" w:rsidP="00A65F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eNS_Ph2 feature addition for KI#4.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3B2F0EF" w:rsidR="001E41F3" w:rsidRDefault="008B0C97" w:rsidP="00FB27D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KI#4 is not </w:t>
            </w:r>
            <w:r w:rsidR="0096565B">
              <w:rPr>
                <w:noProof/>
                <w:lang w:eastAsia="ja-JP"/>
              </w:rPr>
              <w:t xml:space="preserve">fully </w:t>
            </w:r>
            <w:r>
              <w:rPr>
                <w:noProof/>
                <w:lang w:eastAsia="ja-JP"/>
              </w:rPr>
              <w:t>implemented in TS 23.502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4E23B102" w:rsidR="001E41F3" w:rsidRDefault="000D11AC" w:rsidP="00256181">
            <w:pPr>
              <w:pStyle w:val="CRCoverPage"/>
              <w:spacing w:after="0"/>
              <w:ind w:left="100"/>
            </w:pPr>
            <w:r>
              <w:t>4.15.3.2.</w:t>
            </w:r>
            <w:r w:rsidR="00256181">
              <w:t>x</w:t>
            </w:r>
            <w:r>
              <w:rPr>
                <w:noProof/>
              </w:rPr>
              <w:t xml:space="preserve"> (new), </w:t>
            </w:r>
            <w:r w:rsidR="00E7731D">
              <w:t>5.2.21.1, 5.2.21.x (new)</w:t>
            </w:r>
            <w:r w:rsidR="00256181">
              <w:t xml:space="preserve">, 5.2.6.1, </w:t>
            </w:r>
            <w:r w:rsidR="00256181" w:rsidRPr="00140E21">
              <w:t>5.2.6.</w:t>
            </w:r>
            <w:r w:rsidR="00256181">
              <w:t>x (new)</w:t>
            </w:r>
            <w:r w:rsidR="006C30B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0A35F2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76FAF829" w:rsidR="001E41F3" w:rsidRDefault="00B31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73B1619F" w:rsidR="001E41F3" w:rsidRDefault="00145D43" w:rsidP="00B317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170F">
              <w:rPr>
                <w:noProof/>
              </w:rPr>
              <w:t xml:space="preserve">... CR ... 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EED85C" w14:textId="521DE93B" w:rsidR="00A46AE5" w:rsidRDefault="00A46AE5" w:rsidP="00A46AE5">
      <w:pPr>
        <w:pStyle w:val="Heading6"/>
        <w:rPr>
          <w:ins w:id="4" w:author="Iskren Ianev-02" w:date="2021-05-06T14:37:00Z"/>
        </w:rPr>
      </w:pPr>
      <w:ins w:id="5" w:author="Iskren Ianev-02" w:date="2021-05-06T14:29:00Z">
        <w:r>
          <w:t>4.15.3.2</w:t>
        </w:r>
        <w:proofErr w:type="gramStart"/>
        <w:r>
          <w:t>.X</w:t>
        </w:r>
        <w:proofErr w:type="gramEnd"/>
        <w:r>
          <w:tab/>
          <w:t xml:space="preserve">Number of UEs and PDU Sessions per network slice status </w:t>
        </w:r>
      </w:ins>
      <w:ins w:id="6" w:author="Iskren Ianev-02" w:date="2021-05-06T14:51:00Z">
        <w:r w:rsidR="00214A66">
          <w:t>retrieval</w:t>
        </w:r>
      </w:ins>
      <w:ins w:id="7" w:author="Iskren Ianev-02" w:date="2021-05-06T14:29:00Z">
        <w:r>
          <w:t xml:space="preserve"> </w:t>
        </w:r>
      </w:ins>
      <w:ins w:id="8" w:author="Iskren Ianev-02" w:date="2021-05-10T11:25:00Z">
        <w:r w:rsidR="00A24C2E">
          <w:t>by AF</w:t>
        </w:r>
      </w:ins>
      <w:ins w:id="9" w:author="Iskren Ianev-02" w:date="2021-05-10T11:26:00Z">
        <w:r w:rsidR="00A24C2E">
          <w:t xml:space="preserve"> </w:t>
        </w:r>
      </w:ins>
      <w:ins w:id="10" w:author="Iskren Ianev-02" w:date="2021-05-06T14:29:00Z">
        <w:r>
          <w:t>procedure</w:t>
        </w:r>
      </w:ins>
    </w:p>
    <w:p w14:paraId="7DF82503" w14:textId="77777777" w:rsidR="00292F55" w:rsidRPr="00BB522F" w:rsidRDefault="00292F55" w:rsidP="00E06E09">
      <w:pPr>
        <w:rPr>
          <w:ins w:id="11" w:author="Iskren Ianev-02" w:date="2021-05-06T14:29:00Z"/>
        </w:rPr>
      </w:pPr>
    </w:p>
    <w:p w14:paraId="25BC5DFA" w14:textId="3B4541D7" w:rsidR="00A46AE5" w:rsidRDefault="00622525" w:rsidP="00E06E09">
      <w:pPr>
        <w:rPr>
          <w:ins w:id="12" w:author="Iskren Ianev-02" w:date="2021-05-06T14:28:00Z"/>
        </w:rPr>
      </w:pPr>
      <w:ins w:id="13" w:author="Iskren Ianev-02" w:date="2021-05-06T14:29:00Z">
        <w:r w:rsidRPr="00A46AE5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01D14C8F" wp14:editId="0CF73882">
                  <wp:simplePos x="0" y="0"/>
                  <wp:positionH relativeFrom="column">
                    <wp:posOffset>107910</wp:posOffset>
                  </wp:positionH>
                  <wp:positionV relativeFrom="paragraph">
                    <wp:posOffset>29200</wp:posOffset>
                  </wp:positionV>
                  <wp:extent cx="5486036" cy="2737675"/>
                  <wp:effectExtent l="0" t="0" r="19685" b="24765"/>
                  <wp:wrapNone/>
                  <wp:docPr id="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86036" cy="2737675"/>
                            <a:chOff x="86406" y="-1"/>
                            <a:chExt cx="5487027" cy="2738425"/>
                          </a:xfrm>
                        </wpg:grpSpPr>
                        <wps:wsp>
                          <wps:cNvPr id="9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1965" y="523"/>
                              <a:ext cx="311468" cy="36761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40EC53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10" name="Straight Connector 10"/>
                          <wps:cNvCnPr>
                            <a:cxnSpLocks noChangeShapeType="1"/>
                            <a:stCxn id="9" idx="2"/>
                          </wps:cNvCnPr>
                          <wps:spPr bwMode="auto">
                            <a:xfrm flipH="1">
                              <a:off x="5417173" y="368134"/>
                              <a:ext cx="263" cy="2318201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406" y="-1"/>
                              <a:ext cx="498807" cy="3960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B7144D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12" name="Straight Connector 12"/>
                          <wps:cNvCnPr>
                            <a:cxnSpLocks noChangeShapeType="1"/>
                            <a:stCxn id="11" idx="2"/>
                          </wps:cNvCnPr>
                          <wps:spPr bwMode="auto">
                            <a:xfrm flipH="1">
                              <a:off x="335785" y="396017"/>
                              <a:ext cx="12" cy="229013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7197" y="455254"/>
                              <a:ext cx="2363897" cy="246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92BA3F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Nnef_SliceStatus_Retrieval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Request 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4" name="Straight Arrow Connector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19941" y="694244"/>
                              <a:ext cx="2486726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2903" y="523"/>
                              <a:ext cx="374945" cy="395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FFC86C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23" name="Straight Connector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20081" y="395980"/>
                              <a:ext cx="19243" cy="2342444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Straight Arrow Connector 2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19330" y="1588896"/>
                              <a:ext cx="2600750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0254" y="1342514"/>
                              <a:ext cx="2485854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B8A04A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Nnsacf_SliceStatus_Retrieval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Request 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27" name="Straight Arrow Connector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5773" y="2192214"/>
                              <a:ext cx="2603713" cy="1433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Straight Arrow Connector 2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36027" y="2475513"/>
                              <a:ext cx="2470905" cy="887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479" y="1934849"/>
                              <a:ext cx="2523629" cy="245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EA148B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Nnsacf_SliceStatus_Retrieval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Response 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31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3227" y="2217287"/>
                              <a:ext cx="2378525" cy="246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22F449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Nnef_SliceStatus_Retrieval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Response 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3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1522" y="887305"/>
                              <a:ext cx="1237275" cy="39884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025B8E" w14:textId="77777777" w:rsidR="00A46AE5" w:rsidRDefault="00A46AE5" w:rsidP="00A46AE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2. AF authentication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1D14C8F" id="Group 2" o:spid="_x0000_s1026" style="position:absolute;margin-left:8.5pt;margin-top:2.3pt;width:431.95pt;height:215.55pt;z-index:251665408;mso-width-relative:margin;mso-height-relative:margin" coordorigin="864" coordsize="54870,27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">
                  <v:rect id="Rectangle 9" o:spid="_x0000_s1027" style="position:absolute;left:52619;top:5;width:3115;height:367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wScQA&#10;AADaAAAADwAAAGRycy9kb3ducmV2LnhtbESPS4vCQBCE78L+h6EXvOlkPYhmHYMsCAqC6wPNsTfT&#10;eWCmJ2RGzf57RxA8FlX1FTVLOlOLG7WusqzgaxiBIM6srrhQcDwsBxMQziNrrC2Tgn9ykMw/ejOM&#10;tb3zjm57X4gAYRejgtL7JpbSZSUZdEPbEAcvt61BH2RbSN3iPcBNLUdRNJYGKw4LJTb0U1J22V+N&#10;gt/TX7rIN6vmsk3XbtKtz/U4PSvV/+wW3yA8df4dfrVXWsEUnlfCD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M8EnEAAAA2g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4240EC53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10" o:spid="_x0000_s1028" style="position:absolute;flip:x;visibility:visible;mso-wrap-style:square" from="54171,3681" to="54174,2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GKhMUAAADbAAAADwAAAGRycy9kb3ducmV2LnhtbESPT2vCQBDF74LfYZlCb7ppoVXTbESE&#10;QpFWMHrxNmQnf2h2Ns1uNX77zqHgbYb35r3fZOvRdepCQ2g9G3iaJ6CIS29brg2cju+zJagQkS12&#10;nsnAjQKs8+kkw9T6Kx/oUsRaSQiHFA00Mfap1qFsyGGY+55YtMoPDqOsQ63tgFcJd51+TpJX7bBl&#10;aWiwp21D5Xfx6wzsjqtq+7n72t/Cz3lP1SI5vBQnYx4fxs0bqEhjvJv/rz+s4Au9/CID6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GKhMUAAADbAAAADwAAAAAAAAAA&#10;AAAAAAChAgAAZHJzL2Rvd25yZXYueG1sUEsFBgAAAAAEAAQA+QAAAJMDAAAAAA==&#10;" strokecolor="black [3213]" strokeweight="1pt"/>
                  <v:rect id="Rectangle 11" o:spid="_x0000_s1029" style="position:absolute;left:864;width:4988;height:396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qzcAA&#10;AADbAAAADwAAAGRycy9kb3ducmV2LnhtbERPy6rCMBDdC/5DmAvubKoLkWoUuXBBQfCJdjm3Gdti&#10;MylN1Pr3RhDczeE8ZzpvTSXu1LjSsoJBFIMgzqwuOVdwPPz1xyCcR9ZYWSYFT3Iwn3U7U0y0ffCO&#10;7nufixDCLkEFhfd1IqXLCjLoIlsTB+5iG4M+wCaXusFHCDeVHMbxSBosOTQUWNNvQdl1fzMKtqf/&#10;dHFZL+vrJl25cbs6V6P0rFTvp11MQHhq/Vf8cS91mD+A9y/hA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hqzc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4FB7144D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12" o:spid="_x0000_s1030" style="position:absolute;flip:x;visibility:visible;mso-wrap-style:square" from="3357,3960" to="3357,2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xaMEAAADbAAAADwAAAGRycy9kb3ducmV2LnhtbERPS4vCMBC+C/sfwix401RB3e0aZREE&#10;ERVsvextaKYPbCbdJmr990YQvM3H95z5sjO1uFLrKssKRsMIBHFmdcWFglO6HnyBcB5ZY22ZFNzJ&#10;wXLx0ZtjrO2Nj3RNfCFCCLsYFZTeN7GULivJoBvahjhwuW0N+gDbQuoWbyHc1HIcRVNpsOLQUGJD&#10;q5Kyc3IxCrbpd77abfeHu/v/O1A+i46T5KRU/7P7/QHhqfNv8cu90WH+GJ6/h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7FowQAAANsAAAAPAAAAAAAAAAAAAAAA&#10;AKECAABkcnMvZG93bnJldi54bWxQSwUGAAAAAAQABAD5AAAAjwMAAAAA&#10;" strokecolor="black [3213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1" type="#_x0000_t202" style="position:absolute;left:29571;top:4552;width:23639;height:2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  <v:textbox style="mso-fit-shape-to-text:t">
                      <w:txbxContent>
                        <w:p w14:paraId="3D92BA3F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1.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Nnef_SliceStatus_Retrieval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Request 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4" o:spid="_x0000_s1032" type="#_x0000_t32" style="position:absolute;left:29199;top:6942;width:2486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K+88EAAADbAAAADwAAAGRycy9kb3ducmV2LnhtbERPS4vCMBC+C/sfwizsTVMfyFKNIkJB&#10;FxTtevA4NGNTbCalidr99xtB8DYf33Pmy87W4k6trxwrGA4SEMSF0xWXCk6/Wf8bhA/IGmvHpOCP&#10;PCwXH705pto9+Ej3PJQihrBPUYEJoUml9IUhi37gGuLIXVxrMUTYllK3+IjhtpajJJlKixXHBoMN&#10;rQ0V1/xmFYS9OR/OxfTys13rjHfjwyhLVkp9fXarGYhAXXiLX+6NjvMn8PwlHi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Ir7zwQAAANsAAAAPAAAAAAAAAAAAAAAA&#10;AKECAABkcnMvZG93bnJldi54bWxQSwUGAAAAAAQABAD5AAAAjwMAAAAA&#10;" strokecolor="black [3213]" strokeweight="1pt">
                    <v:stroke endarrow="block"/>
                  </v:shape>
                  <v:rect id="Rectangle 22" o:spid="_x0000_s1033" style="position:absolute;left:27329;top:5;width:3749;height:395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Y+B8QA&#10;AADbAAAADwAAAGRycy9kb3ducmV2LnhtbESPS4vCQBCE78L+h6EXvOnEHESyjkEWBIUFn6w59mY6&#10;D8z0hMysxn/vCILHoqq+ouZpbxpxpc7VlhVMxhEI4tzqmksFp+NqNAPhPLLGxjIpuJODdPExmGOi&#10;7Y33dD34UgQIuwQVVN63iZQur8igG9uWOHiF7Qz6ILtS6g5vAW4aGUfRVBqsOSxU2NJ3Rfnl8G8U&#10;7H7/smXxs24v22zjZv3m3Eyzs1LDz375BcJT79/hV3ut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mPgf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40FFC86C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23" o:spid="_x0000_s1034" style="position:absolute;visibility:visible;mso-wrap-style:square" from="29200,3959" to="29393,2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dQtsUAAADbAAAADwAAAGRycy9kb3ducmV2LnhtbESPQWvCQBSE74L/YXmFXsRsjKg1zSpS&#10;KfQipdGDvT2yr0lo9m3Irib9911B8DjMzDdMth1MI67UudqyglkUgyAurK65VHA6vk9fQDiPrLGx&#10;TAr+yMF2Mx5lmGrb8xddc1+KAGGXooLK+zaV0hUVGXSRbYmD92M7gz7IrpS6wz7ATSOTOF5KgzWH&#10;hQpbequo+M0vRsH+tOzzdblYTWbzw7Dmz+T8fTBKPT8Nu1cQngb/CN/bH1pBMofb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dQtsUAAADbAAAADwAAAAAAAAAA&#10;AAAAAAChAgAAZHJzL2Rvd25yZXYueG1sUEsFBgAAAAAEAAQA+QAAAJMDAAAAAA==&#10;" strokecolor="black [3213]" strokeweight="1pt"/>
                  <v:shape id="Straight Arrow Connector 24" o:spid="_x0000_s1035" type="#_x0000_t32" style="position:absolute;left:3193;top:15888;width:26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50TsMAAADbAAAADwAAAGRycy9kb3ducmV2LnhtbESPQYvCMBSE78L+h/AW9qapVWSpRhGh&#10;sC4o6nrw+GieTbF5KU1W6783guBxmJlvmNmis7W4UusrxwqGgwQEceF0xaWC41/e/wbhA7LG2jEp&#10;uJOHxfyjN8NMuxvv6XoIpYgQ9hkqMCE0mZS+MGTRD1xDHL2zay2GKNtS6hZvEW5rmSbJRFqsOC4Y&#10;bGhlqLgc/q2CsDWn3amYnH/XK53zZrRL82Sp1Ndnt5yCCNSFd/jV/tEK0jE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OdE7DAAAA2wAAAA8AAAAAAAAAAAAA&#10;AAAAoQIAAGRycy9kb3ducmV2LnhtbFBLBQYAAAAABAAEAPkAAACRAwAAAAA=&#10;" strokecolor="black [3213]" strokeweight="1pt">
                    <v:stroke endarrow="block"/>
                  </v:shape>
                  <v:shape id="TextBox 30" o:spid="_x0000_s1036" type="#_x0000_t202" style="position:absolute;left:3802;top:13425;width:24859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<v:textbox style="mso-fit-shape-to-text:t">
                      <w:txbxContent>
                        <w:p w14:paraId="2FB8A04A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Nnsacf_SliceStatus_Retrieval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27" o:spid="_x0000_s1037" type="#_x0000_t32" style="position:absolute;left:3357;top:21922;width:26037;height: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Dr8IAAADbAAAADwAAAGRycy9kb3ducmV2LnhtbESPT4vCMBTE74LfITzBm6b+7dI1iiiy&#10;C3qp7t4fzbMtNi+lidr105sFweMwM79hFqvWVOJGjSstKxgNIxDEmdUl5wp+TrvBBwjnkTVWlknB&#10;HzlYLbudBSba3jml29HnIkDYJaig8L5OpHRZQQbd0NbEwTvbxqAPssmlbvAe4KaS4yiaS4Mlh4UC&#10;a9oUlF2OV6PgS+Pk9zydmSxNd/k23h+m8cMp1e+1608Qnlr/Dr/a31rBOIb/L+E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fDr8IAAADbAAAADwAAAAAAAAAAAAAA&#10;AAChAgAAZHJzL2Rvd25yZXYueG1sUEsFBgAAAAAEAAQA+QAAAJADAAAAAA==&#10;" strokecolor="black [3213]" strokeweight="1pt">
                    <v:stroke endarrow="block"/>
                  </v:shape>
                  <v:shape id="Straight Arrow Connector 28" o:spid="_x0000_s1038" type="#_x0000_t32" style="position:absolute;left:29360;top:24755;width:24709;height: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N+S8AAAADbAAAADwAAAGRycy9kb3ducmV2LnhtbERPy4rCMBTdC/MP4Q6409QKIh1TEaEw&#10;CiM+ZuHy0tw2xeamNBnt/L1ZCC4P571aD7YVd+p941jBbJqAIC6dbrhW8HspJksQPiBrbB2Tgn/y&#10;sM4/RivMtHvwie7nUIsYwj5DBSaELpPSl4Ys+qnriCNXud5iiLCvpe7xEcNtK9MkWUiLDccGgx1t&#10;DZW3859VEA7meryWi2q/2+qCf+bHtEg2So0/h80XiEBDeItf7m+tII1j45f4A2T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DfkvAAAAA2wAAAA8AAAAAAAAAAAAAAAAA&#10;oQIAAGRycy9kb3ducmV2LnhtbFBLBQYAAAAABAAEAPkAAACOAwAAAAA=&#10;" strokecolor="black [3213]" strokeweight="1pt">
                    <v:stroke endarrow="block"/>
                  </v:shape>
                  <v:shape id="TextBox 30" o:spid="_x0000_s1039" type="#_x0000_t202" style="position:absolute;left:3424;top:19348;width:25237;height:2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  <v:textbox style="mso-fit-shape-to-text:t">
                      <w:txbxContent>
                        <w:p w14:paraId="58EA148B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4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Nnsacf_SliceStatus_Retrieval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0" o:spid="_x0000_s1040" type="#_x0000_t202" style="position:absolute;left:29432;top:22172;width:23785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  <v:textbox style="mso-fit-shape-to-text:t">
                      <w:txbxContent>
                        <w:p w14:paraId="2722F449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5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Nnef_SliceStatus_Retrieval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Rectangle 32" o:spid="_x0000_s1041" style="position:absolute;left:22515;top:8873;width:12372;height:398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+o2sQA&#10;AADbAAAADwAAAGRycy9kb3ducmV2LnhtbESP3YrCMBSE7wXfIZwF7zRdBZGusciCoCDoqqy9PNuc&#10;/mBzUpqo9e3NguDlMDPfMPOkM7W4Uesqywo+RxEI4szqigsFp+NqOAPhPLLG2jIpeJCDZNHvzTHW&#10;9s4/dDv4QgQIuxgVlN43sZQuK8mgG9mGOHi5bQ36INtC6hbvAW5qOY6iqTRYcVgosaHvkrLL4WoU&#10;7H//0mW+XTeXXbpxs25zrqfpWanBR7f8AuGp8+/wq73WCiZ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/qNr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03025B8E" w14:textId="77777777" w:rsidR="00A46AE5" w:rsidRDefault="00A46AE5" w:rsidP="00A46AE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2. AF authentication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466DFD7C" w14:textId="77777777" w:rsidR="00A46AE5" w:rsidRDefault="00A46AE5" w:rsidP="00E06E09">
      <w:pPr>
        <w:rPr>
          <w:ins w:id="14" w:author="Iskren Ianev-02" w:date="2021-05-06T14:28:00Z"/>
        </w:rPr>
      </w:pPr>
    </w:p>
    <w:p w14:paraId="04A26AB2" w14:textId="77777777" w:rsidR="00A46AE5" w:rsidRDefault="00A46AE5" w:rsidP="00E06E09">
      <w:pPr>
        <w:rPr>
          <w:ins w:id="15" w:author="Iskren Ianev-02" w:date="2021-05-06T14:28:00Z"/>
        </w:rPr>
      </w:pPr>
    </w:p>
    <w:p w14:paraId="65E3F0AD" w14:textId="77777777" w:rsidR="00A46AE5" w:rsidRDefault="00A46AE5" w:rsidP="00E06E09">
      <w:pPr>
        <w:rPr>
          <w:ins w:id="16" w:author="Iskren Ianev-02" w:date="2021-05-06T14:28:00Z"/>
        </w:rPr>
      </w:pPr>
    </w:p>
    <w:p w14:paraId="7494F7A8" w14:textId="77777777" w:rsidR="00A46AE5" w:rsidRDefault="00A46AE5" w:rsidP="00E06E09">
      <w:pPr>
        <w:rPr>
          <w:ins w:id="17" w:author="Iskren Ianev-02" w:date="2021-05-06T14:28:00Z"/>
        </w:rPr>
      </w:pPr>
    </w:p>
    <w:p w14:paraId="11EDEDEE" w14:textId="77777777" w:rsidR="00A46AE5" w:rsidRDefault="00A46AE5" w:rsidP="00E06E09">
      <w:pPr>
        <w:rPr>
          <w:ins w:id="18" w:author="Iskren Ianev-02" w:date="2021-05-06T14:28:00Z"/>
        </w:rPr>
      </w:pPr>
    </w:p>
    <w:p w14:paraId="6FCD8DB6" w14:textId="77777777" w:rsidR="00A46AE5" w:rsidRDefault="00A46AE5" w:rsidP="00E06E09">
      <w:pPr>
        <w:rPr>
          <w:ins w:id="19" w:author="Iskren Ianev-02" w:date="2021-05-06T14:28:00Z"/>
        </w:rPr>
      </w:pPr>
    </w:p>
    <w:p w14:paraId="3BC27F8B" w14:textId="77777777" w:rsidR="00A46AE5" w:rsidRDefault="00A46AE5" w:rsidP="00E06E09">
      <w:pPr>
        <w:rPr>
          <w:ins w:id="20" w:author="Iskren Ianev-02" w:date="2021-05-06T14:28:00Z"/>
        </w:rPr>
      </w:pPr>
    </w:p>
    <w:p w14:paraId="2FA3DE39" w14:textId="77777777" w:rsidR="00A46AE5" w:rsidRDefault="00A46AE5" w:rsidP="00E06E09">
      <w:pPr>
        <w:rPr>
          <w:ins w:id="21" w:author="Iskren Ianev-02" w:date="2021-05-06T14:29:00Z"/>
        </w:rPr>
      </w:pPr>
    </w:p>
    <w:p w14:paraId="3C910BAC" w14:textId="77777777" w:rsidR="00A46AE5" w:rsidRDefault="00A46AE5" w:rsidP="00E06E09">
      <w:pPr>
        <w:rPr>
          <w:ins w:id="22" w:author="Iskren Ianev-02" w:date="2021-05-10T11:23:00Z"/>
        </w:rPr>
      </w:pPr>
    </w:p>
    <w:p w14:paraId="27615823" w14:textId="77777777" w:rsidR="00824960" w:rsidRDefault="00824960" w:rsidP="00E06E09">
      <w:pPr>
        <w:rPr>
          <w:ins w:id="23" w:author="Iskren Ianev-02" w:date="2021-05-06T14:29:00Z"/>
        </w:rPr>
      </w:pPr>
    </w:p>
    <w:p w14:paraId="453AC264" w14:textId="5894FECD" w:rsidR="006B703C" w:rsidRPr="00140E21" w:rsidRDefault="006B703C" w:rsidP="006B703C">
      <w:pPr>
        <w:pStyle w:val="TF"/>
        <w:rPr>
          <w:ins w:id="24" w:author="Iskren Ianev-02" w:date="2021-05-06T14:37:00Z"/>
          <w:rFonts w:eastAsia="SimSun"/>
        </w:rPr>
      </w:pPr>
      <w:ins w:id="25" w:author="Iskren Ianev-02" w:date="2021-05-06T14:37:00Z">
        <w:r w:rsidRPr="00140E21">
          <w:rPr>
            <w:rFonts w:eastAsia="SimSun"/>
          </w:rPr>
          <w:t>Figure 4.15.3.2.</w:t>
        </w:r>
        <w:r>
          <w:rPr>
            <w:rFonts w:eastAsia="SimSun"/>
          </w:rPr>
          <w:t>X</w:t>
        </w:r>
        <w:r w:rsidRPr="00140E21">
          <w:rPr>
            <w:rFonts w:eastAsia="SimSun"/>
          </w:rPr>
          <w:t xml:space="preserve">-1: </w:t>
        </w:r>
        <w:r>
          <w:t xml:space="preserve">Number of UEs and PDU Sessions per network slice status </w:t>
        </w:r>
      </w:ins>
      <w:ins w:id="26" w:author="Iskren Ianev-02" w:date="2021-05-06T14:51:00Z">
        <w:r w:rsidR="00214A66">
          <w:t>retrieval</w:t>
        </w:r>
      </w:ins>
      <w:ins w:id="27" w:author="Iskren Ianev-02" w:date="2021-05-06T14:37:00Z">
        <w:r>
          <w:t xml:space="preserve"> </w:t>
        </w:r>
      </w:ins>
      <w:ins w:id="28" w:author="Iskren Ianev-02" w:date="2021-05-10T11:25:00Z">
        <w:r w:rsidR="00A24C2E">
          <w:t xml:space="preserve">by AF </w:t>
        </w:r>
      </w:ins>
      <w:ins w:id="29" w:author="Iskren Ianev-02" w:date="2021-05-06T14:37:00Z">
        <w:r>
          <w:t>procedure</w:t>
        </w:r>
        <w:r>
          <w:rPr>
            <w:rFonts w:eastAsia="SimSun"/>
          </w:rPr>
          <w:t>.</w:t>
        </w:r>
      </w:ins>
    </w:p>
    <w:p w14:paraId="7A40599B" w14:textId="6E70EA5F" w:rsidR="006B703C" w:rsidRDefault="006B703C" w:rsidP="006B703C">
      <w:pPr>
        <w:pStyle w:val="B1"/>
        <w:numPr>
          <w:ilvl w:val="0"/>
          <w:numId w:val="9"/>
        </w:numPr>
        <w:rPr>
          <w:ins w:id="30" w:author="Iskren Ianev-02" w:date="2021-05-06T14:37:00Z"/>
        </w:rPr>
      </w:pPr>
      <w:ins w:id="31" w:author="Iskren Ianev-02" w:date="2021-05-06T14:37:00Z">
        <w:r>
          <w:t xml:space="preserve">To retrieve information about the number of the UEs registered with a network slice or the number of the PDU Sessions established on a network slice or both, the AF sends </w:t>
        </w:r>
        <w:proofErr w:type="spellStart"/>
        <w:r>
          <w:t>Nnef_</w:t>
        </w:r>
        <w:r w:rsidR="005579EB">
          <w:t>Slice</w:t>
        </w:r>
        <w:r>
          <w:t>Status</w:t>
        </w:r>
      </w:ins>
      <w:ins w:id="32" w:author="Iskren Ianev-02" w:date="2021-05-06T14:38:00Z">
        <w:r w:rsidR="005579EB">
          <w:t>_Retrieval</w:t>
        </w:r>
      </w:ins>
      <w:proofErr w:type="spellEnd"/>
      <w:ins w:id="33" w:author="Iskren Ianev-02" w:date="2021-05-06T14:37:00Z">
        <w:r>
          <w:t xml:space="preserve"> Request (Event ID, Event Filter) message to the NEF. The Event ID parameter defines the information to be reported, i.e. the number of registered UEs with a network slice or the number of </w:t>
        </w:r>
      </w:ins>
      <w:ins w:id="34" w:author="Iskren Ianev-02" w:date="2021-05-10T11:27:00Z">
        <w:r w:rsidR="00E539F3">
          <w:t>the</w:t>
        </w:r>
      </w:ins>
      <w:ins w:id="35" w:author="Iskren Ianev-02" w:date="2021-05-06T14:37:00Z">
        <w:r>
          <w:t xml:space="preserve"> PDU sessions with a network slice or both. The Event Filter parameter defines the S-NSSAI for which reporting is required.</w:t>
        </w:r>
      </w:ins>
    </w:p>
    <w:p w14:paraId="11BA8300" w14:textId="3D43C27D" w:rsidR="006B703C" w:rsidRDefault="006B703C" w:rsidP="006B703C">
      <w:pPr>
        <w:pStyle w:val="B1"/>
        <w:numPr>
          <w:ilvl w:val="0"/>
          <w:numId w:val="9"/>
        </w:numPr>
        <w:rPr>
          <w:ins w:id="36" w:author="Iskren Ianev-02" w:date="2021-05-06T14:37:00Z"/>
        </w:rPr>
      </w:pPr>
      <w:ins w:id="37" w:author="Iskren Ianev-02" w:date="2021-05-06T14:37:00Z">
        <w:r>
          <w:t xml:space="preserve">The NEF checks whether the AF is authorised. If authorised, the NEF may query the NRF to find the NSACF responsible for the requested S-NSSAI. </w:t>
        </w:r>
      </w:ins>
    </w:p>
    <w:p w14:paraId="3B405BDC" w14:textId="47AF30E6" w:rsidR="006B703C" w:rsidRDefault="006B703C" w:rsidP="006B703C">
      <w:pPr>
        <w:pStyle w:val="B1"/>
        <w:numPr>
          <w:ilvl w:val="0"/>
          <w:numId w:val="9"/>
        </w:numPr>
        <w:rPr>
          <w:ins w:id="38" w:author="Iskren Ianev-02" w:date="2021-05-06T14:37:00Z"/>
        </w:rPr>
      </w:pPr>
      <w:ins w:id="39" w:author="Iskren Ianev-02" w:date="2021-05-06T14:37:00Z">
        <w:r>
          <w:t xml:space="preserve">The NEF forwards the request to the NSACF with </w:t>
        </w:r>
        <w:proofErr w:type="spellStart"/>
        <w:r>
          <w:t>Nnsacf_</w:t>
        </w:r>
        <w:r w:rsidR="005C3E6A">
          <w:t>Slice</w:t>
        </w:r>
        <w:r>
          <w:t>Status</w:t>
        </w:r>
      </w:ins>
      <w:ins w:id="40" w:author="Iskren Ianev-02" w:date="2021-05-06T14:39:00Z">
        <w:r w:rsidR="005579EB">
          <w:t>_Retrieval</w:t>
        </w:r>
      </w:ins>
      <w:proofErr w:type="spellEnd"/>
      <w:ins w:id="41" w:author="Iskren Ianev-02" w:date="2021-05-06T14:37:00Z">
        <w:r>
          <w:t xml:space="preserve"> Request (Event ID, Event Filter).</w:t>
        </w:r>
      </w:ins>
    </w:p>
    <w:p w14:paraId="2F10DDFD" w14:textId="483846E4" w:rsidR="006B703C" w:rsidRDefault="006B703C" w:rsidP="006B703C">
      <w:pPr>
        <w:pStyle w:val="B1"/>
        <w:numPr>
          <w:ilvl w:val="0"/>
          <w:numId w:val="9"/>
        </w:numPr>
        <w:rPr>
          <w:ins w:id="42" w:author="Iskren Ianev-02" w:date="2021-05-06T14:37:00Z"/>
        </w:rPr>
      </w:pPr>
      <w:ins w:id="43" w:author="Iskren Ianev-02" w:date="2021-05-06T14:37:00Z">
        <w:r>
          <w:t xml:space="preserve">The NSACF </w:t>
        </w:r>
      </w:ins>
      <w:ins w:id="44" w:author="Iskren Ianev-02" w:date="2021-05-06T16:45:00Z">
        <w:r w:rsidR="00E07E50">
          <w:t>returns</w:t>
        </w:r>
      </w:ins>
      <w:ins w:id="45" w:author="Iskren Ianev-02" w:date="2021-05-06T14:37:00Z">
        <w:r>
          <w:t xml:space="preserve"> the </w:t>
        </w:r>
        <w:proofErr w:type="spellStart"/>
        <w:r>
          <w:t>Nnsacf_SliceStatus</w:t>
        </w:r>
      </w:ins>
      <w:ins w:id="46" w:author="Iskren Ianev-02" w:date="2021-05-06T14:39:00Z">
        <w:r w:rsidR="005579EB">
          <w:t>_Retrieval</w:t>
        </w:r>
      </w:ins>
      <w:proofErr w:type="spellEnd"/>
      <w:ins w:id="47" w:author="Iskren Ianev-02" w:date="2021-05-06T14:37:00Z">
        <w:r>
          <w:t xml:space="preserve"> Response (Event ID, Event Filter, Event Reporting information) message to the NEF. In the Event Reporting information parameter the NSACF provides information for the current number of </w:t>
        </w:r>
      </w:ins>
      <w:ins w:id="48" w:author="Iskren Ianev-02" w:date="2021-05-10T11:30:00Z">
        <w:r w:rsidR="0050205B">
          <w:t xml:space="preserve">the </w:t>
        </w:r>
      </w:ins>
      <w:ins w:id="49" w:author="Iskren Ianev-02" w:date="2021-05-06T14:37:00Z">
        <w:r>
          <w:t xml:space="preserve">UEs registered with a network slice (e.g. represented in percentage of the maximum number of the UEs registered with the network slice) or information for the current number of </w:t>
        </w:r>
      </w:ins>
      <w:ins w:id="50" w:author="Iskren Ianev-02" w:date="2021-05-10T11:30:00Z">
        <w:r w:rsidR="0050205B">
          <w:t xml:space="preserve">the </w:t>
        </w:r>
      </w:ins>
      <w:ins w:id="51" w:author="Iskren Ianev-02" w:date="2021-05-06T14:37:00Z">
        <w:r>
          <w:t xml:space="preserve">PDU Sessions on a network slice (e.g. represented in percentage of the maximum number of the </w:t>
        </w:r>
      </w:ins>
      <w:ins w:id="52" w:author="Iskren Ianev-02" w:date="2021-05-10T11:30:00Z">
        <w:r w:rsidR="0050205B">
          <w:t>PDU</w:t>
        </w:r>
      </w:ins>
      <w:ins w:id="53" w:author="Iskren Ianev-02" w:date="2021-05-10T11:31:00Z">
        <w:r w:rsidR="0050205B">
          <w:t xml:space="preserve"> Sessions</w:t>
        </w:r>
      </w:ins>
      <w:ins w:id="54" w:author="Iskren Ianev-02" w:date="2021-05-06T14:37:00Z">
        <w:r>
          <w:t xml:space="preserve"> established on the network slice) or both</w:t>
        </w:r>
        <w:r w:rsidR="00E07E50">
          <w:t xml:space="preserve"> depending on the </w:t>
        </w:r>
      </w:ins>
      <w:ins w:id="55" w:author="Iskren Ianev-02" w:date="2021-05-06T16:47:00Z">
        <w:r w:rsidR="00E07E50">
          <w:t>E</w:t>
        </w:r>
      </w:ins>
      <w:ins w:id="56" w:author="Iskren Ianev-02" w:date="2021-05-06T14:37:00Z">
        <w:r>
          <w:t>vent ID.</w:t>
        </w:r>
      </w:ins>
    </w:p>
    <w:p w14:paraId="35210F4C" w14:textId="3A2343C1" w:rsidR="006B703C" w:rsidRDefault="006B703C" w:rsidP="006B703C">
      <w:pPr>
        <w:pStyle w:val="B1"/>
        <w:numPr>
          <w:ilvl w:val="0"/>
          <w:numId w:val="9"/>
        </w:numPr>
        <w:rPr>
          <w:ins w:id="57" w:author="Iskren Ianev-02" w:date="2021-05-06T14:37:00Z"/>
        </w:rPr>
      </w:pPr>
      <w:ins w:id="58" w:author="Iskren Ianev-02" w:date="2021-05-06T14:37:00Z">
        <w:r>
          <w:t xml:space="preserve">The NEF forwards the message to the AF in the </w:t>
        </w:r>
        <w:proofErr w:type="spellStart"/>
        <w:r>
          <w:t>Nnef_SliceStatus</w:t>
        </w:r>
      </w:ins>
      <w:ins w:id="59" w:author="Iskren Ianev-02" w:date="2021-05-06T14:39:00Z">
        <w:r w:rsidR="005579EB">
          <w:t>_Retrieval</w:t>
        </w:r>
      </w:ins>
      <w:proofErr w:type="spellEnd"/>
      <w:ins w:id="60" w:author="Iskren Ianev-02" w:date="2021-05-06T14:37:00Z">
        <w:r>
          <w:t xml:space="preserve"> Response (Event ID, Event Filter, Event Reporting information) message.</w:t>
        </w:r>
      </w:ins>
    </w:p>
    <w:p w14:paraId="056A9BEA" w14:textId="70C02D7E" w:rsidR="00034C0C" w:rsidRPr="0067355C" w:rsidRDefault="00034C0C" w:rsidP="00034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2D1CCC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D1CC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884B5AC" w14:textId="77777777" w:rsidR="00903AFA" w:rsidRDefault="00903AFA" w:rsidP="004B258E">
      <w:pPr>
        <w:rPr>
          <w:highlight w:val="yellow"/>
          <w:lang w:val="en-US"/>
        </w:rPr>
      </w:pPr>
    </w:p>
    <w:p w14:paraId="60F957BA" w14:textId="77777777" w:rsidR="004B258E" w:rsidRDefault="004B258E" w:rsidP="004B258E">
      <w:pPr>
        <w:rPr>
          <w:highlight w:val="yellow"/>
          <w:lang w:val="en-US"/>
        </w:rPr>
      </w:pPr>
    </w:p>
    <w:p w14:paraId="03C570CA" w14:textId="4B22A024" w:rsidR="00903AFA" w:rsidRPr="0067355C" w:rsidRDefault="00903AFA" w:rsidP="0090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C417BC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0C6F0B6" w14:textId="77777777" w:rsidR="008D1974" w:rsidRDefault="008D1974" w:rsidP="008D1974">
      <w:pPr>
        <w:pStyle w:val="Heading4"/>
      </w:pPr>
      <w:r>
        <w:t>5.2.21.1</w:t>
      </w:r>
      <w:r>
        <w:tab/>
        <w:t>General</w:t>
      </w:r>
    </w:p>
    <w:p w14:paraId="6B0D156F" w14:textId="77777777" w:rsidR="008D1974" w:rsidRDefault="008D1974" w:rsidP="008D1974">
      <w:r>
        <w:t>The following table illustrates the NSACF services.</w:t>
      </w:r>
    </w:p>
    <w:p w14:paraId="4B5EA582" w14:textId="77777777" w:rsidR="002D1CCC" w:rsidRDefault="002D1CCC" w:rsidP="008D1974"/>
    <w:p w14:paraId="6FFC40AE" w14:textId="77777777" w:rsidR="008D1974" w:rsidRDefault="008D1974" w:rsidP="008D1974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8D1974" w:rsidRPr="00140E21" w14:paraId="3FC064F0" w14:textId="77777777" w:rsidTr="005522C0">
        <w:tc>
          <w:tcPr>
            <w:tcW w:w="2873" w:type="dxa"/>
            <w:tcBorders>
              <w:bottom w:val="single" w:sz="4" w:space="0" w:color="auto"/>
            </w:tcBorders>
          </w:tcPr>
          <w:p w14:paraId="3B4A343E" w14:textId="77777777" w:rsidR="008D1974" w:rsidRPr="00140E21" w:rsidRDefault="008D1974" w:rsidP="00FC1729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28C3110E" w14:textId="77777777" w:rsidR="008D1974" w:rsidRPr="00140E21" w:rsidRDefault="008D1974" w:rsidP="00FC1729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5E721A74" w14:textId="77777777" w:rsidR="008D1974" w:rsidRPr="00140E21" w:rsidRDefault="008D1974" w:rsidP="00FC1729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A6DC236" w14:textId="77777777" w:rsidR="008D1974" w:rsidRPr="00140E21" w:rsidRDefault="008D1974" w:rsidP="00FC1729">
            <w:pPr>
              <w:pStyle w:val="TAH"/>
            </w:pPr>
            <w:r w:rsidRPr="00140E21">
              <w:t>Example Consumer(s)</w:t>
            </w:r>
          </w:p>
        </w:tc>
      </w:tr>
      <w:tr w:rsidR="008D1974" w:rsidRPr="00140E21" w14:paraId="55317F55" w14:textId="77777777" w:rsidTr="005522C0">
        <w:tc>
          <w:tcPr>
            <w:tcW w:w="2873" w:type="dxa"/>
            <w:tcBorders>
              <w:bottom w:val="nil"/>
            </w:tcBorders>
          </w:tcPr>
          <w:p w14:paraId="52ED246D" w14:textId="77777777" w:rsidR="008D1974" w:rsidRPr="00140E21" w:rsidRDefault="008D1974" w:rsidP="00FC1729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6E9B503F" w14:textId="77777777" w:rsidR="008D1974" w:rsidRPr="00140E21" w:rsidRDefault="008D1974" w:rsidP="00FC1729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57627B3E" w14:textId="77777777" w:rsidR="008D1974" w:rsidRPr="00140E21" w:rsidRDefault="008D1974" w:rsidP="00FC1729">
            <w:pPr>
              <w:pStyle w:val="TAL"/>
            </w:pPr>
            <w:r>
              <w:t>Request/Response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81EEB30" w14:textId="77777777" w:rsidR="008D1974" w:rsidRPr="00140E21" w:rsidRDefault="008D1974" w:rsidP="00FC1729">
            <w:pPr>
              <w:pStyle w:val="TAL"/>
            </w:pPr>
            <w:r>
              <w:t>AMF</w:t>
            </w:r>
          </w:p>
        </w:tc>
      </w:tr>
      <w:tr w:rsidR="008D1974" w:rsidRPr="00140E21" w14:paraId="41ABCD51" w14:textId="77777777" w:rsidTr="005522C0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66EEB31F" w14:textId="77777777" w:rsidR="008D1974" w:rsidRPr="00140E21" w:rsidRDefault="008D1974" w:rsidP="00FC1729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6E5AA4E5" w14:textId="77777777" w:rsidR="008D1974" w:rsidDel="00D86C9A" w:rsidRDefault="008D1974" w:rsidP="00FC1729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2674CFF7" w14:textId="77777777" w:rsidR="008D1974" w:rsidDel="00D86C9A" w:rsidRDefault="008D1974" w:rsidP="00FC1729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A5B0A6C" w14:textId="77777777" w:rsidR="008D1974" w:rsidRDefault="008D1974" w:rsidP="00FC1729">
            <w:pPr>
              <w:pStyle w:val="TAL"/>
            </w:pPr>
            <w:r>
              <w:t>AMF</w:t>
            </w:r>
          </w:p>
        </w:tc>
      </w:tr>
      <w:tr w:rsidR="0065356C" w:rsidRPr="00140E21" w14:paraId="3656182A" w14:textId="77777777" w:rsidTr="005522C0">
        <w:trPr>
          <w:ins w:id="61" w:author="Iskren Ianev-02" w:date="2021-05-06T12:14:00Z"/>
        </w:trPr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78E4BE25" w14:textId="0D92B2AF" w:rsidR="0065356C" w:rsidRPr="00140E21" w:rsidRDefault="0065356C">
            <w:pPr>
              <w:pStyle w:val="TAL"/>
              <w:rPr>
                <w:ins w:id="62" w:author="Iskren Ianev-02" w:date="2021-05-06T12:14:00Z"/>
              </w:rPr>
            </w:pPr>
            <w:proofErr w:type="spellStart"/>
            <w:ins w:id="63" w:author="Iskren Ianev-02" w:date="2021-05-06T12:14:00Z">
              <w:r>
                <w:t>Nnsacf_Slice</w:t>
              </w:r>
            </w:ins>
            <w:ins w:id="64" w:author="Iskren Ianev-02" w:date="2021-05-06T12:44:00Z">
              <w:r w:rsidR="00E77AE2">
                <w:t>Status</w:t>
              </w:r>
            </w:ins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7A5F80DB" w14:textId="726F0113" w:rsidR="0065356C" w:rsidRDefault="00E77AE2">
            <w:pPr>
              <w:pStyle w:val="TAL"/>
              <w:rPr>
                <w:ins w:id="65" w:author="Iskren Ianev-02" w:date="2021-05-06T12:14:00Z"/>
              </w:rPr>
            </w:pPr>
            <w:ins w:id="66" w:author="Iskren Ianev-02" w:date="2021-05-06T12:45:00Z">
              <w:r>
                <w:t>Retrieval</w:t>
              </w:r>
            </w:ins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3CDF55A8" w14:textId="5449482E" w:rsidR="0065356C" w:rsidDel="00D86C9A" w:rsidRDefault="0065356C" w:rsidP="00FC1729">
            <w:pPr>
              <w:pStyle w:val="TAL"/>
              <w:rPr>
                <w:ins w:id="67" w:author="Iskren Ianev-02" w:date="2021-05-06T12:14:00Z"/>
              </w:rPr>
            </w:pPr>
            <w:ins w:id="68" w:author="Iskren Ianev-02" w:date="2021-05-06T12:19:00Z">
              <w: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EE5F0DC" w14:textId="1A62E428" w:rsidR="0065356C" w:rsidRDefault="0065356C" w:rsidP="00FC1729">
            <w:pPr>
              <w:pStyle w:val="TAL"/>
              <w:rPr>
                <w:ins w:id="69" w:author="Iskren Ianev-02" w:date="2021-05-06T12:14:00Z"/>
              </w:rPr>
            </w:pPr>
            <w:ins w:id="70" w:author="Iskren Ianev-02" w:date="2021-05-06T12:19:00Z">
              <w:r>
                <w:t>NEF</w:t>
              </w:r>
            </w:ins>
          </w:p>
        </w:tc>
      </w:tr>
    </w:tbl>
    <w:p w14:paraId="398A6715" w14:textId="77777777" w:rsidR="008D1974" w:rsidRPr="00140E21" w:rsidRDefault="008D1974" w:rsidP="008D1974">
      <w:pPr>
        <w:pStyle w:val="FP"/>
      </w:pPr>
    </w:p>
    <w:p w14:paraId="58A76DA9" w14:textId="77777777" w:rsidR="004B258E" w:rsidRDefault="004B258E" w:rsidP="004B258E">
      <w:pPr>
        <w:rPr>
          <w:highlight w:val="yellow"/>
          <w:lang w:val="en-US"/>
        </w:rPr>
      </w:pPr>
    </w:p>
    <w:p w14:paraId="61222E2C" w14:textId="77777777" w:rsidR="00A95B6C" w:rsidRPr="0067355C" w:rsidRDefault="00A95B6C" w:rsidP="00A9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2D1CCC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E2A8AF9" w14:textId="77777777" w:rsidR="00A95B6C" w:rsidRDefault="00A95B6C" w:rsidP="004B258E">
      <w:pPr>
        <w:rPr>
          <w:highlight w:val="yellow"/>
          <w:lang w:val="en-US"/>
        </w:rPr>
      </w:pPr>
    </w:p>
    <w:p w14:paraId="2A26C63C" w14:textId="77777777" w:rsidR="004B258E" w:rsidRDefault="004B258E" w:rsidP="004B258E">
      <w:pPr>
        <w:rPr>
          <w:highlight w:val="yellow"/>
          <w:lang w:val="en-US"/>
        </w:rPr>
      </w:pPr>
    </w:p>
    <w:p w14:paraId="3ED68DE7" w14:textId="1A71A8C5" w:rsidR="004777C4" w:rsidRPr="0067355C" w:rsidRDefault="004777C4" w:rsidP="0047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Pr="004777C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95CA541" w14:textId="036B9A3A" w:rsidR="00EB1DC7" w:rsidRDefault="00EB1DC7" w:rsidP="00EB1DC7">
      <w:pPr>
        <w:pStyle w:val="Heading4"/>
        <w:rPr>
          <w:ins w:id="71" w:author="Iskren Ianev-02" w:date="2021-05-06T12:34:00Z"/>
        </w:rPr>
      </w:pPr>
      <w:ins w:id="72" w:author="Iskren Ianev-02" w:date="2021-05-06T12:34:00Z">
        <w:r>
          <w:t>5.2.21</w:t>
        </w:r>
        <w:proofErr w:type="gramStart"/>
        <w:r>
          <w:t>.x</w:t>
        </w:r>
        <w:proofErr w:type="gramEnd"/>
        <w:r>
          <w:tab/>
        </w:r>
        <w:proofErr w:type="spellStart"/>
        <w:r>
          <w:t>Nnsacf_Slice</w:t>
        </w:r>
      </w:ins>
      <w:ins w:id="73" w:author="Iskren Ianev-02" w:date="2021-05-06T12:46:00Z">
        <w:r w:rsidR="006E72AF">
          <w:t>Status</w:t>
        </w:r>
      </w:ins>
      <w:proofErr w:type="spellEnd"/>
      <w:ins w:id="74" w:author="Iskren Ianev-02" w:date="2021-05-06T12:34:00Z">
        <w:r>
          <w:t xml:space="preserve"> services</w:t>
        </w:r>
      </w:ins>
    </w:p>
    <w:p w14:paraId="323C9172" w14:textId="77777777" w:rsidR="00EB1DC7" w:rsidRDefault="00EB1DC7" w:rsidP="00EB1DC7">
      <w:pPr>
        <w:pStyle w:val="Heading5"/>
        <w:rPr>
          <w:ins w:id="75" w:author="Iskren Ianev-02" w:date="2021-05-06T12:34:00Z"/>
        </w:rPr>
      </w:pPr>
      <w:ins w:id="76" w:author="Iskren Ianev-02" w:date="2021-05-06T12:34:00Z">
        <w:r>
          <w:t>5.2.21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58A48C4B" w14:textId="7B44DF63" w:rsidR="00EB1DC7" w:rsidRDefault="00EB1DC7" w:rsidP="00EB1DC7">
      <w:pPr>
        <w:rPr>
          <w:ins w:id="77" w:author="Iskren Ianev-02" w:date="2021-05-06T12:34:00Z"/>
        </w:rPr>
      </w:pPr>
      <w:ins w:id="78" w:author="Iskren Ianev-02" w:date="2021-05-06T12:34:00Z">
        <w:r w:rsidRPr="008179B8">
          <w:rPr>
            <w:b/>
          </w:rPr>
          <w:t>Service Description</w:t>
        </w:r>
        <w:r>
          <w:t xml:space="preserve">: The </w:t>
        </w:r>
        <w:proofErr w:type="spellStart"/>
        <w:r>
          <w:t>Nnsacf_Slice</w:t>
        </w:r>
      </w:ins>
      <w:ins w:id="79" w:author="Iskren Ianev-02" w:date="2021-05-06T12:47:00Z">
        <w:r w:rsidR="006E72AF">
          <w:t>Status</w:t>
        </w:r>
      </w:ins>
      <w:proofErr w:type="spellEnd"/>
      <w:ins w:id="80" w:author="Iskren Ianev-02" w:date="2021-05-06T12:34:00Z">
        <w:r>
          <w:t xml:space="preserve"> services provide </w:t>
        </w:r>
      </w:ins>
      <w:ins w:id="81" w:author="Iskren Ianev-02" w:date="2021-05-06T12:48:00Z">
        <w:r w:rsidR="006E72AF">
          <w:t xml:space="preserve">network slice status information on request from the </w:t>
        </w:r>
      </w:ins>
      <w:ins w:id="82" w:author="Iskren Ianev-02" w:date="2021-05-06T12:34:00Z">
        <w:r>
          <w:t xml:space="preserve">consumer NF related to the current number of UEs registered </w:t>
        </w:r>
      </w:ins>
      <w:ins w:id="83" w:author="Iskren Ianev-02" w:date="2021-05-06T16:48:00Z">
        <w:r w:rsidR="00C55A65">
          <w:t>with</w:t>
        </w:r>
      </w:ins>
      <w:ins w:id="84" w:author="Iskren Ianev-02" w:date="2021-05-06T12:34:00Z">
        <w:r>
          <w:t xml:space="preserve"> a network slice or the current number of PDU Sessions established on a network slice</w:t>
        </w:r>
      </w:ins>
      <w:ins w:id="85" w:author="Iskren Ianev-02" w:date="2021-05-06T12:49:00Z">
        <w:r w:rsidR="006E72AF">
          <w:t xml:space="preserve"> or both</w:t>
        </w:r>
      </w:ins>
      <w:ins w:id="86" w:author="Iskren Ianev-02" w:date="2021-05-06T12:34:00Z">
        <w:r>
          <w:t xml:space="preserve">.  </w:t>
        </w:r>
      </w:ins>
    </w:p>
    <w:p w14:paraId="3BA6F6D5" w14:textId="77777777" w:rsidR="00EB1DC7" w:rsidRDefault="00EB1DC7" w:rsidP="00EB1DC7">
      <w:pPr>
        <w:rPr>
          <w:ins w:id="87" w:author="Iskren Ianev-02" w:date="2021-05-06T12:34:00Z"/>
        </w:rPr>
      </w:pPr>
    </w:p>
    <w:p w14:paraId="0F581E33" w14:textId="52084AB5" w:rsidR="00EB1DC7" w:rsidRDefault="00EB1DC7" w:rsidP="00EB1DC7">
      <w:pPr>
        <w:pStyle w:val="Heading5"/>
        <w:rPr>
          <w:ins w:id="88" w:author="Iskren Ianev-02" w:date="2021-05-06T12:34:00Z"/>
        </w:rPr>
      </w:pPr>
      <w:ins w:id="89" w:author="Iskren Ianev-02" w:date="2021-05-06T12:34:00Z">
        <w:r>
          <w:t>5.2.21</w:t>
        </w:r>
        <w:proofErr w:type="gramStart"/>
        <w:r>
          <w:t>.x.2</w:t>
        </w:r>
        <w:proofErr w:type="gramEnd"/>
        <w:r>
          <w:tab/>
        </w:r>
        <w:proofErr w:type="spellStart"/>
        <w:r>
          <w:t>Nnsacf_</w:t>
        </w:r>
      </w:ins>
      <w:ins w:id="90" w:author="Iskren Ianev-02" w:date="2021-05-06T12:50:00Z">
        <w:r w:rsidR="004938E1">
          <w:t>Slice</w:t>
        </w:r>
      </w:ins>
      <w:ins w:id="91" w:author="Iskren Ianev-02" w:date="2021-05-06T12:34:00Z">
        <w:r>
          <w:t>S</w:t>
        </w:r>
      </w:ins>
      <w:ins w:id="92" w:author="Iskren Ianev-02" w:date="2021-05-06T12:51:00Z">
        <w:r w:rsidR="004938E1">
          <w:t>tatus</w:t>
        </w:r>
      </w:ins>
      <w:ins w:id="93" w:author="Iskren Ianev-02" w:date="2021-05-06T12:34:00Z">
        <w:r>
          <w:t>_</w:t>
        </w:r>
      </w:ins>
      <w:ins w:id="94" w:author="Iskren Ianev-02" w:date="2021-05-06T12:57:00Z">
        <w:r w:rsidR="00182432">
          <w:t>R</w:t>
        </w:r>
      </w:ins>
      <w:ins w:id="95" w:author="Iskren Ianev-02" w:date="2021-05-06T12:56:00Z">
        <w:r w:rsidR="00182432">
          <w:t>etrieval</w:t>
        </w:r>
      </w:ins>
      <w:proofErr w:type="spellEnd"/>
      <w:ins w:id="96" w:author="Iskren Ianev-02" w:date="2021-05-06T12:34:00Z">
        <w:r>
          <w:t xml:space="preserve"> service operation</w:t>
        </w:r>
      </w:ins>
    </w:p>
    <w:p w14:paraId="428B55AE" w14:textId="05A7C10B" w:rsidR="00EB1DC7" w:rsidRPr="00140E21" w:rsidRDefault="00EB1DC7" w:rsidP="00EB1DC7">
      <w:pPr>
        <w:rPr>
          <w:ins w:id="97" w:author="Iskren Ianev-02" w:date="2021-05-06T12:34:00Z"/>
          <w:rFonts w:eastAsia="SimSun"/>
        </w:rPr>
      </w:pPr>
      <w:ins w:id="98" w:author="Iskren Ianev-02" w:date="2021-05-06T12:34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Nnsacf_Slice</w:t>
        </w:r>
      </w:ins>
      <w:ins w:id="99" w:author="Iskren Ianev-02" w:date="2021-05-06T12:57:00Z">
        <w:r w:rsidR="00182432">
          <w:rPr>
            <w:rFonts w:eastAsia="SimSun"/>
          </w:rPr>
          <w:t>Status_Retrieval</w:t>
        </w:r>
      </w:ins>
      <w:proofErr w:type="spellEnd"/>
    </w:p>
    <w:p w14:paraId="0C68FD0C" w14:textId="486F7B81" w:rsidR="00720C2C" w:rsidRDefault="00EB1DC7" w:rsidP="00EB1DC7">
      <w:pPr>
        <w:rPr>
          <w:ins w:id="100" w:author="Iskren Ianev-02" w:date="2021-05-06T13:02:00Z"/>
        </w:rPr>
      </w:pPr>
      <w:ins w:id="101" w:author="Iskren Ianev-02" w:date="2021-05-06T12:34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  <w:r>
          <w:t>the consumer NF</w:t>
        </w:r>
      </w:ins>
      <w:ins w:id="102" w:author="Iskren Ianev-02" w:date="2021-05-06T12:58:00Z">
        <w:r w:rsidR="00720C2C" w:rsidRPr="00720C2C">
          <w:rPr>
            <w:rFonts w:eastAsia="SimSun"/>
          </w:rPr>
          <w:t xml:space="preserve"> </w:t>
        </w:r>
        <w:r w:rsidR="00720C2C">
          <w:rPr>
            <w:rFonts w:eastAsia="SimSun"/>
          </w:rPr>
          <w:t xml:space="preserve">to </w:t>
        </w:r>
      </w:ins>
      <w:ins w:id="103" w:author="Iskren Ianev-02" w:date="2021-05-06T13:01:00Z">
        <w:r w:rsidR="00720C2C">
          <w:rPr>
            <w:rFonts w:eastAsia="SimSun"/>
          </w:rPr>
          <w:t xml:space="preserve">retrieve the network slice status information </w:t>
        </w:r>
      </w:ins>
      <w:ins w:id="104" w:author="Iskren Ianev-02" w:date="2021-05-06T13:02:00Z">
        <w:r w:rsidR="00720C2C">
          <w:t>related to the number of UEs registered for a network slice or the number of PDU Sessions established on a network slice or both.</w:t>
        </w:r>
      </w:ins>
    </w:p>
    <w:p w14:paraId="4898AE1C" w14:textId="36F449A0" w:rsidR="00EB1DC7" w:rsidRDefault="00EB1DC7" w:rsidP="00EB1DC7">
      <w:pPr>
        <w:rPr>
          <w:ins w:id="105" w:author="Iskren Ianev-02" w:date="2021-05-06T12:34:00Z"/>
        </w:rPr>
      </w:pPr>
      <w:ins w:id="106" w:author="Iskren Ianev-02" w:date="2021-05-06T12:3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Event ID, Event Filter</w:t>
        </w:r>
      </w:ins>
    </w:p>
    <w:p w14:paraId="245C39C5" w14:textId="36C888D2" w:rsidR="00EB1DC7" w:rsidRDefault="00EB1DC7" w:rsidP="00EB1DC7">
      <w:pPr>
        <w:rPr>
          <w:ins w:id="107" w:author="Iskren Ianev-02" w:date="2021-05-06T12:34:00Z"/>
        </w:rPr>
      </w:pPr>
      <w:ins w:id="108" w:author="Iskren Ianev-02" w:date="2021-05-06T12:34:00Z">
        <w:r>
          <w:t xml:space="preserve">The Event ID parameter defines whether </w:t>
        </w:r>
      </w:ins>
      <w:ins w:id="109" w:author="Iskren Ianev-02" w:date="2021-05-06T16:52:00Z">
        <w:r w:rsidR="00C55A65">
          <w:t xml:space="preserve">the requested information is about </w:t>
        </w:r>
      </w:ins>
      <w:ins w:id="110" w:author="Iskren Ianev-02" w:date="2021-05-06T12:34:00Z">
        <w:r>
          <w:t>the number of UEs registered with a network slice or the number of PDU Sessions established on a network slice or both.</w:t>
        </w:r>
      </w:ins>
    </w:p>
    <w:p w14:paraId="01210CFE" w14:textId="0ED593FB" w:rsidR="00EB1DC7" w:rsidRDefault="00EB1DC7" w:rsidP="00EB1DC7">
      <w:pPr>
        <w:rPr>
          <w:ins w:id="111" w:author="Iskren Ianev-02" w:date="2021-05-06T12:34:00Z"/>
        </w:rPr>
      </w:pPr>
      <w:ins w:id="112" w:author="Iskren Ianev-02" w:date="2021-05-06T12:34:00Z">
        <w:r>
          <w:t xml:space="preserve">The Event Filter parameter is </w:t>
        </w:r>
        <w:r w:rsidRPr="004C730D">
          <w:t xml:space="preserve">the </w:t>
        </w:r>
        <w:r>
          <w:t xml:space="preserve">S-NSSAI for which </w:t>
        </w:r>
      </w:ins>
      <w:ins w:id="113" w:author="Iskren Ianev-02" w:date="2021-05-06T16:53:00Z">
        <w:r w:rsidR="00C55A65">
          <w:t>the requested information is applicable.</w:t>
        </w:r>
      </w:ins>
    </w:p>
    <w:p w14:paraId="08759AC8" w14:textId="27A1EB96" w:rsidR="00E3321E" w:rsidRDefault="00A558A3" w:rsidP="00E3321E">
      <w:pPr>
        <w:rPr>
          <w:ins w:id="114" w:author="Iskren Ianev-02" w:date="2021-05-06T13:06:00Z"/>
          <w:rFonts w:eastAsia="SimSun"/>
          <w:lang w:eastAsia="zh-CN"/>
        </w:rPr>
      </w:pPr>
      <w:ins w:id="115" w:author="Iskren Ianev-02" w:date="2021-05-06T15:34:00Z">
        <w:r>
          <w:rPr>
            <w:rFonts w:eastAsia="SimSun"/>
            <w:b/>
          </w:rPr>
          <w:t>Outputs</w:t>
        </w:r>
      </w:ins>
      <w:ins w:id="116" w:author="Iskren Ianev-02" w:date="2021-05-06T13:06:00Z">
        <w:r w:rsidR="00E3321E">
          <w:rPr>
            <w:rFonts w:eastAsia="SimSun"/>
            <w:b/>
          </w:rPr>
          <w:t>, Required</w:t>
        </w:r>
        <w:r w:rsidR="00E3321E" w:rsidRPr="00140E21">
          <w:rPr>
            <w:rFonts w:eastAsia="SimSun"/>
            <w:b/>
          </w:rPr>
          <w:t>:</w:t>
        </w:r>
        <w:r w:rsidR="00E3321E" w:rsidRPr="00140E21">
          <w:rPr>
            <w:rFonts w:eastAsia="SimSun"/>
            <w:lang w:eastAsia="zh-CN"/>
          </w:rPr>
          <w:t xml:space="preserve"> </w:t>
        </w:r>
        <w:r w:rsidR="00E3321E">
          <w:rPr>
            <w:rFonts w:eastAsia="SimSun"/>
            <w:lang w:eastAsia="zh-CN"/>
          </w:rPr>
          <w:t>Event ID, Event Filter, Event Reporting information.</w:t>
        </w:r>
      </w:ins>
    </w:p>
    <w:p w14:paraId="15A03172" w14:textId="63BEBFB9" w:rsidR="00D22616" w:rsidRDefault="00D22616" w:rsidP="00D22616">
      <w:pPr>
        <w:rPr>
          <w:ins w:id="117" w:author="Iskren Ianev-02" w:date="2021-05-06T13:07:00Z"/>
          <w:rFonts w:eastAsia="SimSun"/>
          <w:lang w:eastAsia="zh-CN"/>
        </w:rPr>
      </w:pPr>
      <w:ins w:id="118" w:author="Iskren Ianev-02" w:date="2021-05-06T13:07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reported information, i.e.</w:t>
        </w:r>
      </w:ins>
      <w:ins w:id="119" w:author="Iskren Ianev-02" w:date="2021-05-06T16:54:00Z">
        <w:r w:rsidR="00C55A65">
          <w:t xml:space="preserve"> information about </w:t>
        </w:r>
      </w:ins>
      <w:ins w:id="120" w:author="Iskren Ianev-02" w:date="2021-05-06T13:07:00Z">
        <w:r>
          <w:t>the number of UEs registered with a network slice or the number of PDUs Sessions established on a network slice or both.</w:t>
        </w:r>
      </w:ins>
    </w:p>
    <w:p w14:paraId="3D95900C" w14:textId="5AC81EFD" w:rsidR="00D22616" w:rsidRDefault="00D22616" w:rsidP="00D22616">
      <w:pPr>
        <w:rPr>
          <w:ins w:id="121" w:author="Iskren Ianev-02" w:date="2021-05-06T13:07:00Z"/>
        </w:rPr>
      </w:pPr>
      <w:ins w:id="122" w:author="Iskren Ianev-02" w:date="2021-05-06T13:07:00Z">
        <w:r>
          <w:t xml:space="preserve">The Event Filter parameter is </w:t>
        </w:r>
        <w:r w:rsidRPr="004C730D">
          <w:t xml:space="preserve">the </w:t>
        </w:r>
        <w:r>
          <w:t xml:space="preserve">S-NSSAI for which </w:t>
        </w:r>
      </w:ins>
      <w:ins w:id="123" w:author="Iskren Ianev-02" w:date="2021-05-06T13:08:00Z">
        <w:r w:rsidR="009F3E35">
          <w:t>the information retrieval</w:t>
        </w:r>
      </w:ins>
      <w:ins w:id="124" w:author="Iskren Ianev-02" w:date="2021-05-06T13:07:00Z">
        <w:r>
          <w:t xml:space="preserve"> </w:t>
        </w:r>
      </w:ins>
      <w:ins w:id="125" w:author="Iskren Ianev-02" w:date="2021-05-06T16:55:00Z">
        <w:r w:rsidR="00C55A65">
          <w:t xml:space="preserve">is </w:t>
        </w:r>
      </w:ins>
      <w:ins w:id="126" w:author="Iskren Ianev-02" w:date="2021-05-06T13:07:00Z">
        <w:r w:rsidR="00EF33C5">
          <w:t>appli</w:t>
        </w:r>
      </w:ins>
      <w:ins w:id="127" w:author="Iskren Ianev-02" w:date="2021-05-06T16:57:00Z">
        <w:r w:rsidR="00EF33C5">
          <w:t>c</w:t>
        </w:r>
      </w:ins>
      <w:ins w:id="128" w:author="Iskren Ianev-02" w:date="2021-05-06T16:55:00Z">
        <w:r w:rsidR="00C55A65">
          <w:t>able</w:t>
        </w:r>
      </w:ins>
      <w:ins w:id="129" w:author="Iskren Ianev-02" w:date="2021-05-06T13:07:00Z">
        <w:r>
          <w:t>.</w:t>
        </w:r>
      </w:ins>
    </w:p>
    <w:p w14:paraId="2DC3E797" w14:textId="12AD7A8D" w:rsidR="00D22616" w:rsidRDefault="00BC2CCB" w:rsidP="00D22616">
      <w:pPr>
        <w:rPr>
          <w:ins w:id="130" w:author="Iskren Ianev-02" w:date="2021-05-06T13:07:00Z"/>
          <w:rFonts w:eastAsia="SimSun"/>
          <w:b/>
        </w:rPr>
      </w:pPr>
      <w:ins w:id="131" w:author="Iskren Ianev-02" w:date="2021-05-06T13:10:00Z">
        <w:r>
          <w:t>T</w:t>
        </w:r>
      </w:ins>
      <w:ins w:id="132" w:author="Iskren Ianev-02" w:date="2021-05-06T13:07:00Z">
        <w:r w:rsidR="00D22616">
          <w:t>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</w:t>
        </w:r>
      </w:ins>
      <w:ins w:id="133" w:author="Iskren Ianev-02" w:date="2021-05-06T13:10:00Z">
        <w:r>
          <w:t>.</w:t>
        </w:r>
      </w:ins>
    </w:p>
    <w:p w14:paraId="3004E7B8" w14:textId="77777777" w:rsidR="0071608B" w:rsidRPr="0067355C" w:rsidRDefault="0071608B" w:rsidP="00716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Pr="004777C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59D8A8D" w14:textId="77777777" w:rsidR="004B258E" w:rsidRDefault="004B258E" w:rsidP="004B258E">
      <w:pPr>
        <w:rPr>
          <w:highlight w:val="yellow"/>
          <w:lang w:val="en-US"/>
        </w:rPr>
      </w:pPr>
    </w:p>
    <w:p w14:paraId="183DAA98" w14:textId="77777777" w:rsidR="00473D2D" w:rsidRDefault="00473D2D" w:rsidP="004B258E">
      <w:pPr>
        <w:rPr>
          <w:highlight w:val="yellow"/>
          <w:lang w:val="en-US"/>
        </w:rPr>
      </w:pPr>
    </w:p>
    <w:p w14:paraId="1376EB95" w14:textId="07B87CC3" w:rsidR="00197530" w:rsidRPr="0067355C" w:rsidRDefault="00197530" w:rsidP="00197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 4</w:t>
      </w:r>
      <w:r w:rsidRPr="0019753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827458" w14:textId="77777777" w:rsidR="00197530" w:rsidRDefault="00197530" w:rsidP="00197530">
      <w:pPr>
        <w:pStyle w:val="Heading3"/>
      </w:pPr>
      <w:bookmarkStart w:id="134" w:name="_Toc68062358"/>
      <w:r>
        <w:lastRenderedPageBreak/>
        <w:t>5.2.6</w:t>
      </w:r>
      <w:r>
        <w:tab/>
        <w:t>NEF Services</w:t>
      </w:r>
      <w:bookmarkEnd w:id="134"/>
    </w:p>
    <w:p w14:paraId="7CB62929" w14:textId="77777777" w:rsidR="00197530" w:rsidRDefault="00197530" w:rsidP="00197530">
      <w:pPr>
        <w:pStyle w:val="Heading4"/>
      </w:pPr>
      <w:bookmarkStart w:id="135" w:name="_Toc68062359"/>
      <w:bookmarkStart w:id="136" w:name="_Toc51835139"/>
      <w:bookmarkStart w:id="137" w:name="_Toc47593052"/>
      <w:bookmarkStart w:id="138" w:name="_Toc45193420"/>
      <w:bookmarkStart w:id="139" w:name="_Toc36192307"/>
      <w:bookmarkStart w:id="140" w:name="_Toc27895210"/>
      <w:bookmarkStart w:id="141" w:name="_Toc20204511"/>
      <w:r>
        <w:t>5.2.6.1</w:t>
      </w:r>
      <w: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7355F7E3" w14:textId="77777777" w:rsidR="00197530" w:rsidRDefault="00197530" w:rsidP="00197530"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 w14:paraId="4413B22E" w14:textId="77777777" w:rsidR="00197530" w:rsidRDefault="00197530" w:rsidP="00197530">
      <w:pPr>
        <w:pStyle w:val="TH"/>
      </w:pPr>
      <w:r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197530" w14:paraId="7321D70C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6C26" w14:textId="77777777" w:rsidR="00197530" w:rsidRDefault="00197530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B4B0" w14:textId="77777777" w:rsidR="00197530" w:rsidRDefault="00197530">
            <w:pPr>
              <w:pStyle w:val="TAH"/>
            </w:pPr>
            <w:r>
              <w:t>Service Operations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9755" w14:textId="77777777" w:rsidR="00197530" w:rsidRDefault="00197530">
            <w:pPr>
              <w:pStyle w:val="TAH"/>
            </w:pPr>
            <w:r>
              <w:t>Operation</w:t>
            </w:r>
          </w:p>
          <w:p w14:paraId="53A67816" w14:textId="77777777" w:rsidR="00197530" w:rsidRDefault="00197530">
            <w:pPr>
              <w:pStyle w:val="TAH"/>
            </w:pPr>
            <w:r>
              <w:t>Semantics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C686" w14:textId="77777777" w:rsidR="00197530" w:rsidRDefault="00197530">
            <w:pPr>
              <w:pStyle w:val="TAH"/>
            </w:pPr>
            <w:r>
              <w:t>Example Consumer(s)</w:t>
            </w:r>
          </w:p>
        </w:tc>
      </w:tr>
      <w:tr w:rsidR="00197530" w14:paraId="45766E0F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3D56D" w14:textId="77777777" w:rsidR="00197530" w:rsidRDefault="00197530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B05B" w14:textId="77777777" w:rsidR="00197530" w:rsidRDefault="00197530">
            <w:pPr>
              <w:pStyle w:val="TAL"/>
            </w:pPr>
            <w:r>
              <w:t>Subscribe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D7358" w14:textId="77777777" w:rsidR="00197530" w:rsidRDefault="00197530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BA1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197530" w14:paraId="5FDF978D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8FD87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A35" w14:textId="77777777" w:rsidR="00197530" w:rsidRDefault="00197530">
            <w:pPr>
              <w:pStyle w:val="TAL"/>
            </w:pPr>
            <w:r>
              <w:t>Unsubscribe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127F6" w14:textId="77777777" w:rsidR="00197530" w:rsidRDefault="00197530">
            <w:pPr>
              <w:pStyle w:val="TAL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F7D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197530" w14:paraId="33C01C0F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E4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993D" w14:textId="77777777" w:rsidR="00197530" w:rsidRDefault="00197530">
            <w:pPr>
              <w:pStyle w:val="TAL"/>
            </w:pPr>
            <w:r>
              <w:t>Notify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09B" w14:textId="77777777" w:rsidR="00197530" w:rsidRDefault="00197530">
            <w:pPr>
              <w:pStyle w:val="TAL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D408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197530" w14:paraId="679B30B3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014D87" w14:textId="77777777" w:rsidR="00197530" w:rsidRDefault="00197530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2B5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15F3" w14:textId="77777777" w:rsidR="00197530" w:rsidRDefault="00197530">
            <w:pPr>
              <w:pStyle w:val="TAL"/>
              <w:rPr>
                <w:rFonts w:eastAsia="Times New Roma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DC5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06A1CD7A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8324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5D56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F69E8" w14:textId="77777777" w:rsidR="00197530" w:rsidRDefault="00197530">
            <w:pPr>
              <w:pStyle w:val="TAL"/>
              <w:rPr>
                <w:rFonts w:eastAsia="SimSun"/>
              </w:rPr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D5E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64918469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475D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C5F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CA783" w14:textId="77777777" w:rsidR="00197530" w:rsidRDefault="00197530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466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6B1E824F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18EA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9234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4F5" w14:textId="77777777" w:rsidR="00197530" w:rsidRDefault="00197530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3A1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5E2BDA32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9F78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CB6F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244F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D35F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19E1D82E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EA59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EA7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DC6D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0050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340DFE45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B6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DB64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398E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FF90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DD29DB0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0776F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930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1645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FF8E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A4CBB4A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83E2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65F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40E6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94E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02F69BD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9B71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93F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9963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5450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5F0E8055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7F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5D99" w14:textId="77777777" w:rsidR="00197530" w:rsidRDefault="00197530">
            <w:pPr>
              <w:pStyle w:val="TAL"/>
              <w:rPr>
                <w:rFonts w:eastAsia="Times New Roma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8242" w14:textId="77777777" w:rsidR="00197530" w:rsidRDefault="00197530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95A" w14:textId="77777777" w:rsidR="00197530" w:rsidRDefault="001975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6F37AFCC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E376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AA22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93AD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059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706B4BF1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08E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03B4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14B7" w14:textId="77777777" w:rsidR="00197530" w:rsidRDefault="00197530">
            <w:pPr>
              <w:pStyle w:val="TAL"/>
              <w:rPr>
                <w:rFonts w:eastAsia="SimSun"/>
              </w:rPr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81EE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65036928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D5D80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E89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E031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5F4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AF51978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6041D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AB8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D9A0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98B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9B6FE0A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F8A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8FE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4E6E" w14:textId="77777777" w:rsidR="00197530" w:rsidRDefault="00197530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8D2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5164A9DA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3C9C8C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BAC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F638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8900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49450008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4FCEB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8C5B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F63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C8DF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7AD384A2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F17C2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5A0B" w14:textId="77777777" w:rsidR="00197530" w:rsidRDefault="00197530">
            <w:pPr>
              <w:pStyle w:val="TAL"/>
            </w:pPr>
            <w: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5FD7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A11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4AF51D1A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42B2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F54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6FEB" w14:textId="77777777" w:rsidR="00197530" w:rsidRDefault="00197530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51C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75010B85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A582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4EC6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403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180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06FED84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E4C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8845" w14:textId="77777777" w:rsidR="00197530" w:rsidRDefault="00197530">
            <w:pPr>
              <w:pStyle w:val="TAL"/>
              <w:rPr>
                <w:rFonts w:eastAsia="Times New Roman"/>
              </w:rPr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95D5" w14:textId="77777777" w:rsidR="00197530" w:rsidRDefault="00197530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F342" w14:textId="77777777" w:rsidR="00197530" w:rsidRDefault="001975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D246ACE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F79FD2" w14:textId="77777777" w:rsidR="00197530" w:rsidRDefault="00197530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FDFA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2CA0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BC0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32455E48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229E4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ED7D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B033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B90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6287C8A8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C820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308B" w14:textId="77777777" w:rsidR="00197530" w:rsidRDefault="00197530">
            <w:pPr>
              <w:pStyle w:val="TAL"/>
            </w:pPr>
            <w:r>
              <w:t>Notify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11D2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908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A77462D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9B16C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2E4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D3F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84E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686807E1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EA2A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217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575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EB4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4A38A34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3306E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E92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DE2D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01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18D7FDA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AC6F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D2FF" w14:textId="77777777" w:rsidR="00197530" w:rsidRDefault="00197530">
            <w:pPr>
              <w:pStyle w:val="TAL"/>
            </w:pPr>
            <w:r>
              <w:t>Revoke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7513" w14:textId="77777777" w:rsidR="00197530" w:rsidRDefault="0019753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3E15" w14:textId="77777777" w:rsidR="00197530" w:rsidRDefault="0019753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54FF0B1D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87F7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EA4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17BD" w14:textId="77777777" w:rsidR="00197530" w:rsidRDefault="00197530">
            <w:pPr>
              <w:pStyle w:val="TAL"/>
              <w:rPr>
                <w:rFonts w:eastAsia="SimSun"/>
              </w:rPr>
            </w:pPr>
            <w:r>
              <w:t>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74FE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094DD99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5A4561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7F04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20E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D89E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37ED0842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5F2E6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43DE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4037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4A0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75856592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2AB07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DBA6" w14:textId="77777777" w:rsidR="00197530" w:rsidRDefault="00197530">
            <w:pPr>
              <w:pStyle w:val="TAL"/>
            </w:pPr>
            <w: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A4E" w14:textId="77777777" w:rsidR="00197530" w:rsidRDefault="00197530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BB8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346B7A13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92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55FE" w14:textId="77777777" w:rsidR="00197530" w:rsidRDefault="00197530">
            <w:pPr>
              <w:pStyle w:val="TAL"/>
              <w:rPr>
                <w:rFonts w:eastAsia="Times New Roma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D886" w14:textId="77777777" w:rsidR="00197530" w:rsidRDefault="00197530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720F" w14:textId="77777777" w:rsidR="00197530" w:rsidRDefault="001975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1678B306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6EF77" w14:textId="77777777" w:rsidR="00197530" w:rsidRDefault="00197530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636C" w14:textId="77777777" w:rsidR="00197530" w:rsidRDefault="00197530">
            <w:pPr>
              <w:pStyle w:val="TAL"/>
            </w:pPr>
            <w:r>
              <w:t>Subscribe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131A" w14:textId="77777777" w:rsidR="00197530" w:rsidRDefault="00197530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C9B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754075CC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8A78D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92CE" w14:textId="77777777" w:rsidR="00197530" w:rsidRDefault="00197530">
            <w:pPr>
              <w:pStyle w:val="TAL"/>
            </w:pPr>
            <w:r>
              <w:t>Unsubscribe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C6B8" w14:textId="77777777" w:rsidR="00197530" w:rsidRDefault="00197530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7188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358B2A04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1C01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26CE" w14:textId="77777777" w:rsidR="00197530" w:rsidRDefault="00197530">
            <w:pPr>
              <w:pStyle w:val="TAL"/>
            </w:pPr>
            <w:r>
              <w:t>Notify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A1E0" w14:textId="77777777" w:rsidR="00197530" w:rsidRDefault="00197530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DD92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3D28CFAF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7BE96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3FE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E34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3734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63A7449D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447E9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9F9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5DEA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AFB9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A2D9FF2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03745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0BAF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2C91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710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A452445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E70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990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0F7D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EA8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0B36D92E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8D1089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045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CD76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D66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6BD369A5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6702F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96F1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4330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65A6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0986B88A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BEB4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B843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B702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AB4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76BD337B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23A83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65C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EB0B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FE14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1FE34BF6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FD4E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6A7C" w14:textId="77777777" w:rsidR="00197530" w:rsidRDefault="00197530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E605" w14:textId="77777777" w:rsidR="00197530" w:rsidRDefault="00197530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38E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0D98DEF6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5DAA1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5085" w14:textId="77777777" w:rsidR="00197530" w:rsidRDefault="00197530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C5E0" w14:textId="77777777" w:rsidR="00197530" w:rsidRDefault="00197530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E7C2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74C76F72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E42E8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9953" w14:textId="77777777" w:rsidR="00197530" w:rsidRDefault="00197530">
            <w:pPr>
              <w:pStyle w:val="TAL"/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ACDE" w14:textId="77777777" w:rsidR="00197530" w:rsidRDefault="00197530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7E78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197530" w14:paraId="658F44E3" w14:textId="77777777" w:rsidTr="00197530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B6EEA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BC49" w14:textId="77777777" w:rsidR="00197530" w:rsidRDefault="00197530">
            <w:pPr>
              <w:pStyle w:val="TAL"/>
            </w:pPr>
            <w:r>
              <w:t>Subscribe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5F59D" w14:textId="77777777" w:rsidR="00197530" w:rsidRDefault="00197530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719D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1394378F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2A2CA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F8F" w14:textId="77777777" w:rsidR="00197530" w:rsidRDefault="00197530">
            <w:pPr>
              <w:pStyle w:val="TAL"/>
            </w:pPr>
            <w:r>
              <w:t>Unsubscribe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2020F" w14:textId="77777777" w:rsidR="00197530" w:rsidRDefault="00197530">
            <w:pPr>
              <w:pStyle w:val="TAL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F3B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440BCD5A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42EA2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D3D7" w14:textId="77777777" w:rsidR="00197530" w:rsidRDefault="00197530">
            <w:pPr>
              <w:pStyle w:val="TAL"/>
            </w:pPr>
            <w:r>
              <w:t>Notify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AE4" w14:textId="77777777" w:rsidR="00197530" w:rsidRDefault="00197530">
            <w:pPr>
              <w:pStyle w:val="TAL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1300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61B5E54B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42F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C46C" w14:textId="77777777" w:rsidR="00197530" w:rsidRDefault="00197530">
            <w:pPr>
              <w:pStyle w:val="TAL"/>
            </w:pPr>
            <w:r>
              <w:t>Fetch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49AA" w14:textId="77777777" w:rsidR="00197530" w:rsidRDefault="00197530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DE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197530" w14:paraId="2BBD4834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A50EE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766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333F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CBF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2652D785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7B056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849F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9623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9668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31E07BAD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495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BF7" w14:textId="77777777" w:rsidR="00197530" w:rsidRDefault="00197530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ABE3" w14:textId="77777777" w:rsidR="00197530" w:rsidRDefault="00197530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8BB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5A85DD65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5691A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C856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666E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5F8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43CBF31D" w14:textId="77777777" w:rsidTr="00197530">
        <w:trPr>
          <w:trHeight w:val="309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0BC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4C5A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13A7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CA4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06BF61F5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A79E7" w14:textId="77777777" w:rsidR="00197530" w:rsidRDefault="00197530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48A5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9E7D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E2E6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1F080931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DA3A8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51F3" w14:textId="77777777" w:rsidR="00197530" w:rsidRDefault="00197530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C31A" w14:textId="77777777" w:rsidR="00197530" w:rsidRDefault="00197530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7E8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517CCBBA" w14:textId="77777777" w:rsidTr="00197530">
        <w:trPr>
          <w:trHeight w:val="94"/>
        </w:trPr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1EE" w14:textId="77777777" w:rsidR="00197530" w:rsidRDefault="00197530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C29E" w14:textId="77777777" w:rsidR="00197530" w:rsidRDefault="00197530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1936" w14:textId="77777777" w:rsidR="00197530" w:rsidRDefault="00197530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2986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197530" w14:paraId="191C44DE" w14:textId="77777777" w:rsidTr="00197530">
        <w:trPr>
          <w:trHeight w:val="30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7470" w14:textId="77777777" w:rsidR="00197530" w:rsidRDefault="0019753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CCAC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B01D" w14:textId="77777777" w:rsidR="00197530" w:rsidRDefault="0019753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02E7" w14:textId="77777777" w:rsidR="00197530" w:rsidRDefault="0019753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021D4D" w14:paraId="0FF1CBA5" w14:textId="77777777" w:rsidTr="00197530">
        <w:trPr>
          <w:trHeight w:val="309"/>
          <w:ins w:id="142" w:author="Iskren Ianev-02" w:date="2021-05-06T15:56:00Z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D79" w14:textId="2CEAF68E" w:rsidR="00021D4D" w:rsidRDefault="00021D4D">
            <w:pPr>
              <w:pStyle w:val="TAL"/>
              <w:rPr>
                <w:ins w:id="143" w:author="Iskren Ianev-02" w:date="2021-05-06T15:56:00Z"/>
                <w:rFonts w:eastAsia="SimSun"/>
                <w:b/>
                <w:lang w:eastAsia="zh-CN"/>
              </w:rPr>
            </w:pPr>
            <w:proofErr w:type="spellStart"/>
            <w:ins w:id="144" w:author="Iskren Ianev-02" w:date="2021-05-06T15:56:00Z">
              <w:r>
                <w:rPr>
                  <w:rFonts w:eastAsia="SimSun"/>
                  <w:b/>
                  <w:lang w:eastAsia="zh-CN"/>
                </w:rPr>
                <w:t>Nnef_S</w:t>
              </w:r>
            </w:ins>
            <w:ins w:id="145" w:author="Iskren Ianev-02" w:date="2021-05-06T15:57:00Z">
              <w:r>
                <w:rPr>
                  <w:rFonts w:eastAsia="SimSun"/>
                  <w:b/>
                  <w:lang w:eastAsia="zh-CN"/>
                </w:rPr>
                <w:t>liceStatus</w:t>
              </w:r>
            </w:ins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860A" w14:textId="4AADEADC" w:rsidR="00021D4D" w:rsidRDefault="00021D4D">
            <w:pPr>
              <w:pStyle w:val="TAL"/>
              <w:rPr>
                <w:ins w:id="146" w:author="Iskren Ianev-02" w:date="2021-05-06T15:56:00Z"/>
                <w:rFonts w:eastAsia="SimSun"/>
                <w:lang w:eastAsia="zh-CN"/>
              </w:rPr>
            </w:pPr>
            <w:ins w:id="147" w:author="Iskren Ianev-02" w:date="2021-05-06T15:57:00Z">
              <w:r>
                <w:rPr>
                  <w:rFonts w:eastAsia="SimSun"/>
                  <w:lang w:eastAsia="zh-CN"/>
                </w:rPr>
                <w:t>Retrieve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143" w14:textId="45BF1C7E" w:rsidR="00021D4D" w:rsidRDefault="00021D4D">
            <w:pPr>
              <w:pStyle w:val="TAL"/>
              <w:rPr>
                <w:ins w:id="148" w:author="Iskren Ianev-02" w:date="2021-05-06T15:56:00Z"/>
                <w:rFonts w:eastAsia="SimSun"/>
              </w:rPr>
            </w:pPr>
            <w:ins w:id="149" w:author="Iskren Ianev-02" w:date="2021-05-06T15:57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8097" w14:textId="4FB4E31E" w:rsidR="00021D4D" w:rsidRDefault="00021D4D">
            <w:pPr>
              <w:pStyle w:val="TAL"/>
              <w:rPr>
                <w:ins w:id="150" w:author="Iskren Ianev-02" w:date="2021-05-06T15:56:00Z"/>
                <w:rFonts w:eastAsia="SimSun"/>
                <w:lang w:eastAsia="zh-CN"/>
              </w:rPr>
            </w:pPr>
            <w:ins w:id="151" w:author="Iskren Ianev-02" w:date="2021-05-06T15:57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6C8AB02B" w14:textId="77777777" w:rsidR="00197530" w:rsidRDefault="00197530" w:rsidP="00197530">
      <w:pPr>
        <w:pStyle w:val="FP"/>
        <w:rPr>
          <w:rFonts w:eastAsia="Times New Roman"/>
        </w:rPr>
      </w:pPr>
    </w:p>
    <w:p w14:paraId="1D685E3F" w14:textId="77777777" w:rsidR="00197530" w:rsidRDefault="00197530" w:rsidP="00197530">
      <w:pPr>
        <w:pStyle w:val="FP"/>
        <w:rPr>
          <w:rFonts w:eastAsia="Times New Roman"/>
        </w:rPr>
      </w:pPr>
    </w:p>
    <w:p w14:paraId="7B1CDD72" w14:textId="77777777" w:rsidR="00197530" w:rsidRPr="0067355C" w:rsidRDefault="00197530" w:rsidP="00197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 4</w:t>
      </w:r>
      <w:r w:rsidRPr="0019753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7D010E3" w14:textId="77777777" w:rsidR="00197530" w:rsidRDefault="00197530" w:rsidP="004B258E">
      <w:pPr>
        <w:rPr>
          <w:highlight w:val="yellow"/>
          <w:lang w:val="en-US"/>
        </w:rPr>
      </w:pPr>
    </w:p>
    <w:p w14:paraId="1F955251" w14:textId="77777777" w:rsidR="00197530" w:rsidRDefault="00197530" w:rsidP="004B258E">
      <w:pPr>
        <w:rPr>
          <w:highlight w:val="yellow"/>
          <w:lang w:val="en-US"/>
        </w:rPr>
      </w:pPr>
    </w:p>
    <w:p w14:paraId="3E83A818" w14:textId="77777777" w:rsidR="00197530" w:rsidRDefault="00197530" w:rsidP="004B258E">
      <w:pPr>
        <w:rPr>
          <w:highlight w:val="yellow"/>
          <w:lang w:val="en-US"/>
        </w:rPr>
      </w:pPr>
    </w:p>
    <w:p w14:paraId="2007CADB" w14:textId="735EC07C" w:rsidR="00473D2D" w:rsidRPr="0067355C" w:rsidRDefault="00473D2D" w:rsidP="0047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 w:rsidR="001975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5</w:t>
      </w:r>
      <w:r w:rsidR="00197530" w:rsidRPr="0019753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th</w:t>
      </w:r>
      <w:r w:rsidR="001975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E046255" w14:textId="77777777" w:rsidR="00B65914" w:rsidRPr="00140E21" w:rsidRDefault="00B65914" w:rsidP="00B65914">
      <w:pPr>
        <w:pStyle w:val="Heading4"/>
        <w:rPr>
          <w:ins w:id="152" w:author="Iskren Ianev-02" w:date="2021-05-06T15:55:00Z"/>
        </w:rPr>
      </w:pPr>
      <w:ins w:id="153" w:author="Iskren Ianev-02" w:date="2021-05-06T15:55:00Z">
        <w:r w:rsidRPr="00140E21">
          <w:t>5.2.6.</w:t>
        </w:r>
        <w:r>
          <w:t xml:space="preserve"> x</w:t>
        </w:r>
        <w:r w:rsidRPr="00140E21">
          <w:tab/>
        </w:r>
        <w:proofErr w:type="spellStart"/>
        <w:r w:rsidRPr="00B2172E">
          <w:t>Nnef_Slice</w:t>
        </w:r>
        <w:r>
          <w:t>Status</w:t>
        </w:r>
        <w:proofErr w:type="spellEnd"/>
        <w:r w:rsidRPr="00B2172E">
          <w:t xml:space="preserve"> service</w:t>
        </w:r>
      </w:ins>
    </w:p>
    <w:p w14:paraId="193D43AE" w14:textId="77777777" w:rsidR="00B65914" w:rsidRDefault="00B65914" w:rsidP="00B65914">
      <w:pPr>
        <w:pStyle w:val="Heading4"/>
        <w:rPr>
          <w:ins w:id="154" w:author="Iskren Ianev-02" w:date="2021-05-06T15:55:00Z"/>
        </w:rPr>
      </w:pPr>
      <w:ins w:id="155" w:author="Iskren Ianev-02" w:date="2021-05-06T15:55:00Z">
        <w:r w:rsidRPr="00140E21">
          <w:t>5.2.6</w:t>
        </w:r>
        <w:proofErr w:type="gramStart"/>
        <w:r w:rsidRPr="00140E21">
          <w:t>.</w:t>
        </w:r>
        <w:r>
          <w:t>x</w:t>
        </w:r>
        <w:r w:rsidRPr="00140E21">
          <w:t>.1</w:t>
        </w:r>
        <w:proofErr w:type="gramEnd"/>
        <w:r w:rsidRPr="00140E21">
          <w:tab/>
          <w:t>General</w:t>
        </w:r>
      </w:ins>
    </w:p>
    <w:p w14:paraId="5E5A2ACC" w14:textId="5AA7EC6E" w:rsidR="00B65914" w:rsidRPr="000959D0" w:rsidRDefault="00B65914" w:rsidP="00B65914">
      <w:pPr>
        <w:rPr>
          <w:ins w:id="156" w:author="Iskren Ianev-02" w:date="2021-05-06T15:55:00Z"/>
        </w:rPr>
      </w:pPr>
      <w:ins w:id="157" w:author="Iskren Ianev-02" w:date="2021-05-06T15:55:00Z">
        <w:r w:rsidRPr="00FC1729">
          <w:rPr>
            <w:b/>
          </w:rPr>
          <w:t>Service Description</w:t>
        </w:r>
        <w:r>
          <w:t xml:space="preserve">: The </w:t>
        </w:r>
        <w:proofErr w:type="spellStart"/>
        <w:r>
          <w:t>Nnef_SliceStatus</w:t>
        </w:r>
        <w:proofErr w:type="spellEnd"/>
        <w:r>
          <w:t xml:space="preserve"> services provide network slice status information on request from the </w:t>
        </w:r>
      </w:ins>
      <w:ins w:id="158" w:author="Iskren Ianev-02" w:date="2021-05-10T11:50:00Z">
        <w:r w:rsidR="00791316">
          <w:t>consumer NF</w:t>
        </w:r>
      </w:ins>
      <w:ins w:id="159" w:author="Iskren Ianev-02" w:date="2021-05-06T15:55:00Z">
        <w:r>
          <w:t xml:space="preserve"> </w:t>
        </w:r>
      </w:ins>
      <w:ins w:id="160" w:author="Iskren Ianev-02" w:date="2021-05-10T11:52:00Z">
        <w:r w:rsidR="00791316">
          <w:t xml:space="preserve">(e.g. AF) </w:t>
        </w:r>
      </w:ins>
      <w:ins w:id="161" w:author="Iskren Ianev-02" w:date="2021-05-06T15:55:00Z">
        <w:r>
          <w:t xml:space="preserve">related to the number of </w:t>
        </w:r>
      </w:ins>
      <w:ins w:id="162" w:author="Iskren Ianev-02" w:date="2021-05-10T11:50:00Z">
        <w:r w:rsidR="00791316">
          <w:t xml:space="preserve">the </w:t>
        </w:r>
      </w:ins>
      <w:ins w:id="163" w:author="Iskren Ianev-02" w:date="2021-05-06T15:55:00Z">
        <w:r>
          <w:t xml:space="preserve">UEs registered </w:t>
        </w:r>
      </w:ins>
      <w:ins w:id="164" w:author="Iskren Ianev-02" w:date="2021-05-10T11:51:00Z">
        <w:r w:rsidR="00791316">
          <w:t>with</w:t>
        </w:r>
      </w:ins>
      <w:ins w:id="165" w:author="Iskren Ianev-02" w:date="2021-05-06T15:55:00Z">
        <w:r>
          <w:t xml:space="preserve"> a network slice or the number of PDU Sessions established on a network slice or both</w:t>
        </w:r>
      </w:ins>
    </w:p>
    <w:p w14:paraId="4428C3FA" w14:textId="77777777" w:rsidR="00B65914" w:rsidRPr="00140E21" w:rsidRDefault="00B65914" w:rsidP="00B65914">
      <w:pPr>
        <w:pStyle w:val="Heading5"/>
        <w:rPr>
          <w:ins w:id="166" w:author="Iskren Ianev-02" w:date="2021-05-06T15:55:00Z"/>
        </w:rPr>
      </w:pPr>
      <w:ins w:id="167" w:author="Iskren Ianev-02" w:date="2021-05-06T15:55:00Z">
        <w:r>
          <w:t>5.2.6</w:t>
        </w:r>
        <w:proofErr w:type="gramStart"/>
        <w:r>
          <w:t>.x</w:t>
        </w:r>
        <w:r w:rsidRPr="00140E21">
          <w:t>.</w:t>
        </w:r>
        <w:r>
          <w:t>2</w:t>
        </w:r>
        <w:proofErr w:type="gramEnd"/>
        <w:r w:rsidRPr="00140E21">
          <w:tab/>
        </w:r>
        <w:proofErr w:type="spellStart"/>
        <w:r w:rsidRPr="00140E21">
          <w:t>Nnef_</w:t>
        </w:r>
        <w:r>
          <w:t>SliceStatus_Retrieval</w:t>
        </w:r>
        <w:proofErr w:type="spellEnd"/>
        <w:r w:rsidRPr="00140E21">
          <w:t xml:space="preserve"> service operation</w:t>
        </w:r>
      </w:ins>
    </w:p>
    <w:p w14:paraId="6AF32EED" w14:textId="77777777" w:rsidR="00B65914" w:rsidRPr="00140E21" w:rsidRDefault="00B65914" w:rsidP="00B65914">
      <w:pPr>
        <w:rPr>
          <w:ins w:id="168" w:author="Iskren Ianev-02" w:date="2021-05-06T15:55:00Z"/>
        </w:rPr>
      </w:pPr>
      <w:ins w:id="169" w:author="Iskren Ianev-02" w:date="2021-05-06T15:55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</w:t>
        </w:r>
        <w:r>
          <w:t>SliceStatus</w:t>
        </w:r>
        <w:r w:rsidRPr="00140E21">
          <w:t>_</w:t>
        </w:r>
        <w:r>
          <w:t>Retrieval</w:t>
        </w:r>
        <w:proofErr w:type="spellEnd"/>
      </w:ins>
    </w:p>
    <w:p w14:paraId="0E5C2386" w14:textId="5B291849" w:rsidR="00B65914" w:rsidRPr="00140E21" w:rsidRDefault="00B65914" w:rsidP="00B65914">
      <w:pPr>
        <w:rPr>
          <w:ins w:id="170" w:author="Iskren Ianev-02" w:date="2021-05-06T15:55:00Z"/>
        </w:rPr>
      </w:pPr>
      <w:ins w:id="171" w:author="Iskren Ianev-02" w:date="2021-05-06T15:55:00Z">
        <w:r w:rsidRPr="00140E21">
          <w:rPr>
            <w:b/>
          </w:rPr>
          <w:t>Description:</w:t>
        </w:r>
        <w:r w:rsidRPr="00140E21">
          <w:t xml:space="preserve"> This service operation is used by </w:t>
        </w:r>
        <w:r>
          <w:t xml:space="preserve">the </w:t>
        </w:r>
      </w:ins>
      <w:ins w:id="172" w:author="Iskren Ianev-02" w:date="2021-05-10T11:51:00Z">
        <w:r w:rsidR="00791316">
          <w:t xml:space="preserve">consumer NF </w:t>
        </w:r>
      </w:ins>
      <w:ins w:id="173" w:author="Iskren Ianev-02" w:date="2021-05-10T11:52:00Z">
        <w:r w:rsidR="00791316">
          <w:t xml:space="preserve">(e.g. AF) </w:t>
        </w:r>
      </w:ins>
      <w:ins w:id="174" w:author="Iskren Ianev-02" w:date="2021-05-06T15:55:00Z">
        <w:r>
          <w:rPr>
            <w:rFonts w:eastAsia="SimSun"/>
          </w:rPr>
          <w:t xml:space="preserve">to retrieve the network slice status information </w:t>
        </w:r>
        <w:r w:rsidR="00F541BE">
          <w:t xml:space="preserve">related to the </w:t>
        </w:r>
        <w:r>
          <w:t xml:space="preserve">number of </w:t>
        </w:r>
      </w:ins>
      <w:ins w:id="175" w:author="Iskren Ianev-02" w:date="2021-05-10T11:52:00Z">
        <w:r w:rsidR="00791316">
          <w:t xml:space="preserve">the </w:t>
        </w:r>
      </w:ins>
      <w:ins w:id="176" w:author="Iskren Ianev-02" w:date="2021-05-06T15:55:00Z">
        <w:r>
          <w:t xml:space="preserve">UEs registered </w:t>
        </w:r>
      </w:ins>
      <w:ins w:id="177" w:author="Iskren Ianev-02" w:date="2021-05-10T11:52:00Z">
        <w:r w:rsidR="00791316">
          <w:t>with</w:t>
        </w:r>
      </w:ins>
      <w:ins w:id="178" w:author="Iskren Ianev-02" w:date="2021-05-06T15:55:00Z">
        <w:r>
          <w:t xml:space="preserve"> a network slice or the number of PDU Sessions established on a network slice or both.</w:t>
        </w:r>
      </w:ins>
    </w:p>
    <w:p w14:paraId="7FCB9508" w14:textId="77777777" w:rsidR="00B65914" w:rsidRDefault="00B65914" w:rsidP="00B65914">
      <w:pPr>
        <w:rPr>
          <w:ins w:id="179" w:author="Iskren Ianev-02" w:date="2021-05-06T15:55:00Z"/>
        </w:rPr>
      </w:pPr>
      <w:ins w:id="180" w:author="Iskren Ianev-02" w:date="2021-05-06T15:55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Event ID, Event Filter</w:t>
        </w:r>
      </w:ins>
    </w:p>
    <w:p w14:paraId="40214D71" w14:textId="1CBB65E8" w:rsidR="00B65914" w:rsidRDefault="00B65914" w:rsidP="00B65914">
      <w:pPr>
        <w:rPr>
          <w:ins w:id="181" w:author="Iskren Ianev-02" w:date="2021-05-06T15:55:00Z"/>
        </w:rPr>
      </w:pPr>
      <w:ins w:id="182" w:author="Iskren Ianev-02" w:date="2021-05-06T15:55:00Z">
        <w:r>
          <w:t xml:space="preserve">The Event ID parameter defines whether </w:t>
        </w:r>
      </w:ins>
      <w:ins w:id="183" w:author="Iskren Ianev-02" w:date="2021-05-06T17:01:00Z">
        <w:r w:rsidR="007E1904">
          <w:t>t</w:t>
        </w:r>
      </w:ins>
      <w:ins w:id="184" w:author="Iskren Ianev-02" w:date="2021-05-06T17:00:00Z">
        <w:r w:rsidR="00F541BE">
          <w:t xml:space="preserve">he requested </w:t>
        </w:r>
      </w:ins>
      <w:ins w:id="185" w:author="Iskren Ianev-02" w:date="2021-05-06T17:01:00Z">
        <w:r w:rsidR="007E1904">
          <w:t>information is about t</w:t>
        </w:r>
      </w:ins>
      <w:ins w:id="186" w:author="Iskren Ianev-02" w:date="2021-05-06T15:55:00Z">
        <w:r>
          <w:t>he number of UEs registered with a network slice or the number of PDU Sessions established on a network slice or both.</w:t>
        </w:r>
      </w:ins>
    </w:p>
    <w:p w14:paraId="58A4B381" w14:textId="5248B43F" w:rsidR="00B65914" w:rsidRDefault="00B65914" w:rsidP="00B65914">
      <w:pPr>
        <w:rPr>
          <w:ins w:id="187" w:author="Iskren Ianev-02" w:date="2021-05-06T15:55:00Z"/>
        </w:rPr>
      </w:pPr>
      <w:ins w:id="188" w:author="Iskren Ianev-02" w:date="2021-05-06T15:55:00Z">
        <w:r>
          <w:t xml:space="preserve">The Event Filter parameter is </w:t>
        </w:r>
        <w:r w:rsidRPr="00FC1729">
          <w:t xml:space="preserve">the </w:t>
        </w:r>
        <w:r>
          <w:t xml:space="preserve">S-NSSAI for which the </w:t>
        </w:r>
      </w:ins>
      <w:ins w:id="189" w:author="Iskren Ianev-02" w:date="2021-05-06T17:01:00Z">
        <w:r w:rsidR="007E1904">
          <w:t>requested information is applicable</w:t>
        </w:r>
      </w:ins>
      <w:ins w:id="190" w:author="Iskren Ianev-02" w:date="2021-05-06T15:55:00Z">
        <w:r>
          <w:t>.</w:t>
        </w:r>
      </w:ins>
    </w:p>
    <w:p w14:paraId="41873255" w14:textId="77777777" w:rsidR="00B65914" w:rsidRDefault="00B65914" w:rsidP="00B65914">
      <w:pPr>
        <w:rPr>
          <w:ins w:id="191" w:author="Iskren Ianev-02" w:date="2021-05-06T15:55:00Z"/>
          <w:rFonts w:eastAsia="SimSun"/>
          <w:lang w:eastAsia="zh-CN"/>
        </w:rPr>
      </w:pPr>
      <w:ins w:id="192" w:author="Iskren Ianev-02" w:date="2021-05-06T15:55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Event ID, Event Filter, Event Reporting information.</w:t>
        </w:r>
      </w:ins>
    </w:p>
    <w:p w14:paraId="7AA2B1E1" w14:textId="77777777" w:rsidR="00B65914" w:rsidRDefault="00B65914" w:rsidP="00B65914">
      <w:pPr>
        <w:rPr>
          <w:ins w:id="193" w:author="Iskren Ianev-02" w:date="2021-05-06T15:55:00Z"/>
          <w:rFonts w:eastAsia="SimSun"/>
          <w:lang w:eastAsia="zh-CN"/>
        </w:rPr>
      </w:pPr>
      <w:ins w:id="194" w:author="Iskren Ianev-02" w:date="2021-05-06T15:55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reported information, i.e. the number of UEs registered with a network slice or the number of PDUs Sessions established on a network slice or both.</w:t>
        </w:r>
      </w:ins>
    </w:p>
    <w:p w14:paraId="4E8EFE1F" w14:textId="7DDC2664" w:rsidR="00B65914" w:rsidRDefault="00B65914" w:rsidP="00B65914">
      <w:pPr>
        <w:rPr>
          <w:ins w:id="195" w:author="Iskren Ianev-02" w:date="2021-05-06T15:55:00Z"/>
        </w:rPr>
      </w:pPr>
      <w:ins w:id="196" w:author="Iskren Ianev-02" w:date="2021-05-06T15:55:00Z">
        <w:r>
          <w:t xml:space="preserve">The Event Filter parameter is </w:t>
        </w:r>
        <w:r w:rsidRPr="004C730D">
          <w:t xml:space="preserve">the </w:t>
        </w:r>
        <w:r>
          <w:t xml:space="preserve">S-NSSAI for which the </w:t>
        </w:r>
      </w:ins>
      <w:ins w:id="197" w:author="Iskren Ianev-02" w:date="2021-05-06T17:02:00Z">
        <w:r w:rsidR="007E1904">
          <w:t>reported information is applicable.</w:t>
        </w:r>
      </w:ins>
    </w:p>
    <w:p w14:paraId="5EB7CEFD" w14:textId="77777777" w:rsidR="00B65914" w:rsidRDefault="00B65914" w:rsidP="00B65914">
      <w:pPr>
        <w:rPr>
          <w:ins w:id="198" w:author="Iskren Ianev-02" w:date="2021-05-06T15:55:00Z"/>
          <w:rFonts w:eastAsia="SimSun"/>
          <w:b/>
        </w:rPr>
      </w:pPr>
      <w:ins w:id="199" w:author="Iskren Ianev-02" w:date="2021-05-06T15:55:00Z">
        <w:r>
          <w:lastRenderedPageBreak/>
          <w:t>The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both.</w:t>
        </w:r>
      </w:ins>
    </w:p>
    <w:p w14:paraId="6738A108" w14:textId="482ADE05" w:rsidR="00960DC6" w:rsidRPr="0067355C" w:rsidRDefault="00960DC6" w:rsidP="00960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1975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5</w:t>
      </w:r>
      <w:r w:rsidR="00197530" w:rsidRPr="0019753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th</w:t>
      </w:r>
      <w:r w:rsidR="001975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D9241C" w14:textId="77777777" w:rsidR="004B258E" w:rsidRDefault="004B258E" w:rsidP="004B258E">
      <w:pPr>
        <w:rPr>
          <w:highlight w:val="yellow"/>
          <w:lang w:val="en-US"/>
        </w:rPr>
      </w:pPr>
    </w:p>
    <w:p w14:paraId="004AF455" w14:textId="77777777" w:rsidR="004B258E" w:rsidRDefault="004B258E" w:rsidP="004B258E">
      <w:pPr>
        <w:rPr>
          <w:highlight w:val="yellow"/>
          <w:lang w:val="en-US"/>
        </w:rPr>
      </w:pPr>
    </w:p>
    <w:p w14:paraId="568C1028" w14:textId="77777777" w:rsidR="004B258E" w:rsidRDefault="004B258E" w:rsidP="004B258E">
      <w:pPr>
        <w:rPr>
          <w:highlight w:val="yellow"/>
          <w:lang w:val="en-US"/>
        </w:rPr>
      </w:pPr>
    </w:p>
    <w:p w14:paraId="5654BFF9" w14:textId="77777777" w:rsidR="004B258E" w:rsidRDefault="004B258E" w:rsidP="004B258E">
      <w:pPr>
        <w:rPr>
          <w:highlight w:val="yellow"/>
          <w:lang w:val="en-US"/>
        </w:rPr>
      </w:pPr>
    </w:p>
    <w:p w14:paraId="0C559BD6" w14:textId="77777777" w:rsidR="004B258E" w:rsidRDefault="004B258E" w:rsidP="004B258E">
      <w:pPr>
        <w:rPr>
          <w:highlight w:val="yellow"/>
          <w:lang w:val="en-US"/>
        </w:rPr>
      </w:pPr>
    </w:p>
    <w:p w14:paraId="4B481531" w14:textId="77777777" w:rsidR="004B258E" w:rsidRDefault="004B258E" w:rsidP="004B258E">
      <w:pPr>
        <w:rPr>
          <w:highlight w:val="yellow"/>
          <w:lang w:val="en-US"/>
        </w:rPr>
      </w:pPr>
    </w:p>
    <w:p w14:paraId="2761D856" w14:textId="77777777" w:rsidR="004B258E" w:rsidRDefault="004B258E" w:rsidP="004B258E">
      <w:pPr>
        <w:rPr>
          <w:highlight w:val="yellow"/>
          <w:lang w:val="en-US"/>
        </w:rPr>
      </w:pPr>
    </w:p>
    <w:p w14:paraId="6FB5256B" w14:textId="77777777" w:rsidR="004B258E" w:rsidRDefault="004B258E" w:rsidP="004B258E">
      <w:pPr>
        <w:rPr>
          <w:highlight w:val="yellow"/>
          <w:lang w:val="en-US"/>
        </w:rPr>
      </w:pPr>
    </w:p>
    <w:p w14:paraId="13697355" w14:textId="77777777" w:rsidR="004B258E" w:rsidRDefault="004B258E" w:rsidP="004B258E">
      <w:pPr>
        <w:rPr>
          <w:highlight w:val="yellow"/>
          <w:lang w:val="en-US"/>
        </w:rPr>
      </w:pPr>
    </w:p>
    <w:p w14:paraId="4F7A484A" w14:textId="77777777" w:rsidR="004B258E" w:rsidRDefault="004B258E" w:rsidP="004B258E">
      <w:pPr>
        <w:rPr>
          <w:highlight w:val="yellow"/>
          <w:lang w:val="en-US"/>
        </w:rPr>
      </w:pPr>
    </w:p>
    <w:bookmarkEnd w:id="3"/>
    <w:p w14:paraId="21341281" w14:textId="77777777" w:rsidR="004B258E" w:rsidRDefault="004B258E" w:rsidP="004B258E">
      <w:pPr>
        <w:rPr>
          <w:highlight w:val="yellow"/>
          <w:lang w:val="en-US"/>
        </w:rPr>
      </w:pPr>
    </w:p>
    <w:sectPr w:rsidR="004B25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107C5" w14:textId="77777777" w:rsidR="00603460" w:rsidRDefault="00603460">
      <w:r>
        <w:separator/>
      </w:r>
    </w:p>
  </w:endnote>
  <w:endnote w:type="continuationSeparator" w:id="0">
    <w:p w14:paraId="5D45538E" w14:textId="77777777" w:rsidR="00603460" w:rsidRDefault="0060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F9AEC" w14:textId="77777777" w:rsidR="00603460" w:rsidRDefault="00603460">
      <w:r>
        <w:separator/>
      </w:r>
    </w:p>
  </w:footnote>
  <w:footnote w:type="continuationSeparator" w:id="0">
    <w:p w14:paraId="2626372E" w14:textId="77777777" w:rsidR="00603460" w:rsidRDefault="00603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A65FBF" w:rsidRDefault="00A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A65FBF" w:rsidRDefault="00A65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A65FBF" w:rsidRDefault="00A65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A65FBF" w:rsidRDefault="00A65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C1"/>
    <w:rsid w:val="00011687"/>
    <w:rsid w:val="00013C3C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2447"/>
    <w:rsid w:val="00056FF0"/>
    <w:rsid w:val="00066DCF"/>
    <w:rsid w:val="000819BE"/>
    <w:rsid w:val="00087493"/>
    <w:rsid w:val="00090E9C"/>
    <w:rsid w:val="000959D0"/>
    <w:rsid w:val="00095C25"/>
    <w:rsid w:val="000A03E8"/>
    <w:rsid w:val="000A0C57"/>
    <w:rsid w:val="000A1F6F"/>
    <w:rsid w:val="000A41A5"/>
    <w:rsid w:val="000A6394"/>
    <w:rsid w:val="000B349B"/>
    <w:rsid w:val="000B3A1E"/>
    <w:rsid w:val="000B7EC0"/>
    <w:rsid w:val="000B7FED"/>
    <w:rsid w:val="000C038A"/>
    <w:rsid w:val="000C3F4D"/>
    <w:rsid w:val="000C6598"/>
    <w:rsid w:val="000D11AC"/>
    <w:rsid w:val="000D11B4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5459"/>
    <w:rsid w:val="00167305"/>
    <w:rsid w:val="00171657"/>
    <w:rsid w:val="00171FE8"/>
    <w:rsid w:val="0017240D"/>
    <w:rsid w:val="001744F8"/>
    <w:rsid w:val="00182432"/>
    <w:rsid w:val="001831E0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3C6B"/>
    <w:rsid w:val="00214A66"/>
    <w:rsid w:val="00215679"/>
    <w:rsid w:val="002208AB"/>
    <w:rsid w:val="00221BCA"/>
    <w:rsid w:val="00222DE3"/>
    <w:rsid w:val="00227EAD"/>
    <w:rsid w:val="002331E4"/>
    <w:rsid w:val="002350B6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D02C4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6FA0"/>
    <w:rsid w:val="00320507"/>
    <w:rsid w:val="003233A0"/>
    <w:rsid w:val="00332B52"/>
    <w:rsid w:val="003430B6"/>
    <w:rsid w:val="003438D9"/>
    <w:rsid w:val="00345416"/>
    <w:rsid w:val="00345CB3"/>
    <w:rsid w:val="003464F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4DD4"/>
    <w:rsid w:val="00375E13"/>
    <w:rsid w:val="003764A0"/>
    <w:rsid w:val="003778D1"/>
    <w:rsid w:val="00377BCB"/>
    <w:rsid w:val="00381FCF"/>
    <w:rsid w:val="0038704F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40EEC"/>
    <w:rsid w:val="00441FD1"/>
    <w:rsid w:val="00442E5F"/>
    <w:rsid w:val="00451398"/>
    <w:rsid w:val="00453A4D"/>
    <w:rsid w:val="00467AFE"/>
    <w:rsid w:val="00467F1F"/>
    <w:rsid w:val="0047058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2705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56DE"/>
    <w:rsid w:val="00570064"/>
    <w:rsid w:val="00570453"/>
    <w:rsid w:val="00574482"/>
    <w:rsid w:val="00574A44"/>
    <w:rsid w:val="00582051"/>
    <w:rsid w:val="00583DF8"/>
    <w:rsid w:val="005917A5"/>
    <w:rsid w:val="00592ADD"/>
    <w:rsid w:val="00592D74"/>
    <w:rsid w:val="00593A1B"/>
    <w:rsid w:val="00596DC8"/>
    <w:rsid w:val="005A0580"/>
    <w:rsid w:val="005A26F0"/>
    <w:rsid w:val="005A3AF5"/>
    <w:rsid w:val="005A5F15"/>
    <w:rsid w:val="005A7218"/>
    <w:rsid w:val="005B4E8C"/>
    <w:rsid w:val="005B6382"/>
    <w:rsid w:val="005C3E6A"/>
    <w:rsid w:val="005C3E97"/>
    <w:rsid w:val="005C5F89"/>
    <w:rsid w:val="005C6288"/>
    <w:rsid w:val="005D0D1C"/>
    <w:rsid w:val="005D0F62"/>
    <w:rsid w:val="005D79E7"/>
    <w:rsid w:val="005E2C44"/>
    <w:rsid w:val="005E3DBD"/>
    <w:rsid w:val="005E3FBD"/>
    <w:rsid w:val="005E5CB8"/>
    <w:rsid w:val="005F254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32808"/>
    <w:rsid w:val="00634148"/>
    <w:rsid w:val="006430DB"/>
    <w:rsid w:val="006431D7"/>
    <w:rsid w:val="00643417"/>
    <w:rsid w:val="0064782D"/>
    <w:rsid w:val="00651D84"/>
    <w:rsid w:val="0065356C"/>
    <w:rsid w:val="00656DFD"/>
    <w:rsid w:val="006571FB"/>
    <w:rsid w:val="00663BF7"/>
    <w:rsid w:val="006644A7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CC7"/>
    <w:rsid w:val="006B6EE4"/>
    <w:rsid w:val="006B703C"/>
    <w:rsid w:val="006B7412"/>
    <w:rsid w:val="006B7C2B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DB4"/>
    <w:rsid w:val="00743D17"/>
    <w:rsid w:val="007523B2"/>
    <w:rsid w:val="0075474B"/>
    <w:rsid w:val="0075668C"/>
    <w:rsid w:val="007711C8"/>
    <w:rsid w:val="00773A67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7259"/>
    <w:rsid w:val="008040A8"/>
    <w:rsid w:val="00804125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EE7"/>
    <w:rsid w:val="00871E9C"/>
    <w:rsid w:val="00872BBE"/>
    <w:rsid w:val="008753C3"/>
    <w:rsid w:val="00875963"/>
    <w:rsid w:val="008774BC"/>
    <w:rsid w:val="00877EC8"/>
    <w:rsid w:val="00884344"/>
    <w:rsid w:val="00885935"/>
    <w:rsid w:val="008863B9"/>
    <w:rsid w:val="00886E9E"/>
    <w:rsid w:val="00887EFF"/>
    <w:rsid w:val="008905F4"/>
    <w:rsid w:val="00892C8A"/>
    <w:rsid w:val="00892CF8"/>
    <w:rsid w:val="00895428"/>
    <w:rsid w:val="00896CF1"/>
    <w:rsid w:val="008A1069"/>
    <w:rsid w:val="008A45A6"/>
    <w:rsid w:val="008B0C97"/>
    <w:rsid w:val="008B4BEF"/>
    <w:rsid w:val="008B4F14"/>
    <w:rsid w:val="008C3CE6"/>
    <w:rsid w:val="008C750E"/>
    <w:rsid w:val="008D0A6E"/>
    <w:rsid w:val="008D1974"/>
    <w:rsid w:val="008D2738"/>
    <w:rsid w:val="008D2A76"/>
    <w:rsid w:val="008D3D67"/>
    <w:rsid w:val="008E3632"/>
    <w:rsid w:val="008E69E5"/>
    <w:rsid w:val="008E7102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437F"/>
    <w:rsid w:val="009B457A"/>
    <w:rsid w:val="009B6DC8"/>
    <w:rsid w:val="009C4097"/>
    <w:rsid w:val="009D2F47"/>
    <w:rsid w:val="009D6755"/>
    <w:rsid w:val="009D6859"/>
    <w:rsid w:val="009E0CC0"/>
    <w:rsid w:val="009E19D9"/>
    <w:rsid w:val="009E3297"/>
    <w:rsid w:val="009E6AFB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95B6C"/>
    <w:rsid w:val="00AA0ED4"/>
    <w:rsid w:val="00AA2CBC"/>
    <w:rsid w:val="00AA311B"/>
    <w:rsid w:val="00AA4609"/>
    <w:rsid w:val="00AA5246"/>
    <w:rsid w:val="00AA53FB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58"/>
    <w:rsid w:val="00B20DC0"/>
    <w:rsid w:val="00B2474A"/>
    <w:rsid w:val="00B258BB"/>
    <w:rsid w:val="00B2709E"/>
    <w:rsid w:val="00B3170F"/>
    <w:rsid w:val="00B33E46"/>
    <w:rsid w:val="00B40EF8"/>
    <w:rsid w:val="00B43019"/>
    <w:rsid w:val="00B441AF"/>
    <w:rsid w:val="00B4701D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27D5"/>
    <w:rsid w:val="00BB522F"/>
    <w:rsid w:val="00BB5DFC"/>
    <w:rsid w:val="00BC0C4D"/>
    <w:rsid w:val="00BC1769"/>
    <w:rsid w:val="00BC2CCB"/>
    <w:rsid w:val="00BC44C1"/>
    <w:rsid w:val="00BC5F39"/>
    <w:rsid w:val="00BC72FB"/>
    <w:rsid w:val="00BD04F9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2F32"/>
    <w:rsid w:val="00C014C6"/>
    <w:rsid w:val="00C04D0D"/>
    <w:rsid w:val="00C053DF"/>
    <w:rsid w:val="00C117F1"/>
    <w:rsid w:val="00C2774B"/>
    <w:rsid w:val="00C40616"/>
    <w:rsid w:val="00C417BC"/>
    <w:rsid w:val="00C42063"/>
    <w:rsid w:val="00C4288D"/>
    <w:rsid w:val="00C45E2B"/>
    <w:rsid w:val="00C55A65"/>
    <w:rsid w:val="00C66BA2"/>
    <w:rsid w:val="00C72EA6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C5026"/>
    <w:rsid w:val="00CC68D0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4991"/>
    <w:rsid w:val="00D26FC6"/>
    <w:rsid w:val="00D2703E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598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2F31"/>
    <w:rsid w:val="00D944D3"/>
    <w:rsid w:val="00DA0C81"/>
    <w:rsid w:val="00DA6140"/>
    <w:rsid w:val="00DC01E8"/>
    <w:rsid w:val="00DC1595"/>
    <w:rsid w:val="00DC2A4B"/>
    <w:rsid w:val="00DC446E"/>
    <w:rsid w:val="00DC6EE5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DDE"/>
    <w:rsid w:val="00E31BCF"/>
    <w:rsid w:val="00E3321E"/>
    <w:rsid w:val="00E34898"/>
    <w:rsid w:val="00E404D4"/>
    <w:rsid w:val="00E46BE2"/>
    <w:rsid w:val="00E539F3"/>
    <w:rsid w:val="00E54D9A"/>
    <w:rsid w:val="00E567EC"/>
    <w:rsid w:val="00E622A8"/>
    <w:rsid w:val="00E6304B"/>
    <w:rsid w:val="00E67010"/>
    <w:rsid w:val="00E75EBD"/>
    <w:rsid w:val="00E7731D"/>
    <w:rsid w:val="00E77AB0"/>
    <w:rsid w:val="00E77AE2"/>
    <w:rsid w:val="00E8031E"/>
    <w:rsid w:val="00E8079D"/>
    <w:rsid w:val="00E80EDC"/>
    <w:rsid w:val="00E84651"/>
    <w:rsid w:val="00E86E84"/>
    <w:rsid w:val="00E86F93"/>
    <w:rsid w:val="00E87B0B"/>
    <w:rsid w:val="00E87D2E"/>
    <w:rsid w:val="00E928F8"/>
    <w:rsid w:val="00E93EA0"/>
    <w:rsid w:val="00E96A29"/>
    <w:rsid w:val="00E977CE"/>
    <w:rsid w:val="00EA5D74"/>
    <w:rsid w:val="00EB09B7"/>
    <w:rsid w:val="00EB1DC7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F01190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3B68"/>
    <w:rsid w:val="00F531ED"/>
    <w:rsid w:val="00F541BE"/>
    <w:rsid w:val="00F55B71"/>
    <w:rsid w:val="00F56151"/>
    <w:rsid w:val="00F5722E"/>
    <w:rsid w:val="00F63D92"/>
    <w:rsid w:val="00F6428E"/>
    <w:rsid w:val="00F663E5"/>
    <w:rsid w:val="00F72A75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B428-D437-4C13-A9D4-D32AEDD5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1571</Words>
  <Characters>8961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Ianev-02</cp:lastModifiedBy>
  <cp:revision>2</cp:revision>
  <cp:lastPrinted>1900-12-31T15:00:00Z</cp:lastPrinted>
  <dcterms:created xsi:type="dcterms:W3CDTF">2021-05-10T15:01:00Z</dcterms:created>
  <dcterms:modified xsi:type="dcterms:W3CDTF">2021-05-10T15:01:00Z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